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F2DB77" w14:textId="68652979" w:rsidR="00F323BE" w:rsidRDefault="00F323BE" w:rsidP="00FB4329">
      <w:pPr>
        <w:pStyle w:val="CRCoverPage"/>
        <w:tabs>
          <w:tab w:val="right" w:pos="9639"/>
        </w:tabs>
        <w:spacing w:after="0"/>
        <w:rPr>
          <w:b/>
          <w:i/>
          <w:noProof/>
          <w:sz w:val="28"/>
        </w:rPr>
      </w:pPr>
      <w:r>
        <w:rPr>
          <w:b/>
          <w:noProof/>
          <w:sz w:val="24"/>
        </w:rPr>
        <w:t>3GPP TSG-CT WG4 Meeting #106-e</w:t>
      </w:r>
      <w:r>
        <w:rPr>
          <w:b/>
          <w:i/>
          <w:noProof/>
          <w:sz w:val="28"/>
        </w:rPr>
        <w:tab/>
      </w:r>
      <w:r>
        <w:rPr>
          <w:b/>
          <w:noProof/>
          <w:sz w:val="24"/>
        </w:rPr>
        <w:t>C4-21</w:t>
      </w:r>
      <w:r w:rsidR="00342B97">
        <w:rPr>
          <w:b/>
          <w:noProof/>
          <w:sz w:val="24"/>
        </w:rPr>
        <w:t>5398</w:t>
      </w:r>
    </w:p>
    <w:p w14:paraId="29DA4078" w14:textId="57648201" w:rsidR="00F323BE" w:rsidRDefault="00F323BE" w:rsidP="00F323BE">
      <w:pPr>
        <w:pStyle w:val="CRCoverPage"/>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r w:rsidR="00342B97">
        <w:rPr>
          <w:b/>
          <w:noProof/>
          <w:sz w:val="24"/>
        </w:rPr>
        <w:tab/>
      </w:r>
      <w:r w:rsidR="00342B97" w:rsidRPr="00342B97">
        <w:rPr>
          <w:b/>
          <w:noProof/>
        </w:rPr>
        <w:tab/>
      </w:r>
      <w:r w:rsidR="00342B97" w:rsidRPr="00342B97">
        <w:rPr>
          <w:b/>
          <w:noProof/>
        </w:rPr>
        <w:tab/>
      </w:r>
      <w:r w:rsidR="00342B97" w:rsidRPr="00342B97">
        <w:rPr>
          <w:b/>
          <w:noProof/>
        </w:rPr>
        <w:tab/>
      </w:r>
      <w:r w:rsidR="00342B97" w:rsidRPr="00342B97">
        <w:rPr>
          <w:b/>
          <w:noProof/>
        </w:rPr>
        <w:tab/>
      </w:r>
      <w:r w:rsidR="00342B97" w:rsidRPr="00342B97">
        <w:rPr>
          <w:b/>
          <w:noProof/>
        </w:rPr>
        <w:tab/>
      </w:r>
      <w:r w:rsidR="00342B97" w:rsidRPr="00342B97">
        <w:rPr>
          <w:b/>
          <w:noProof/>
        </w:rPr>
        <w:tab/>
      </w:r>
      <w:r w:rsidR="00342B97" w:rsidRPr="00342B97">
        <w:rPr>
          <w:b/>
          <w:noProof/>
        </w:rPr>
        <w:tab/>
      </w:r>
      <w:r w:rsidR="00342B97" w:rsidRPr="00342B97">
        <w:rPr>
          <w:b/>
          <w:noProof/>
        </w:rPr>
        <w:tab/>
      </w:r>
      <w:r w:rsidR="00342B97" w:rsidRPr="00342B97">
        <w:rPr>
          <w:b/>
          <w:noProof/>
        </w:rPr>
        <w:tab/>
      </w:r>
      <w:r w:rsidR="00342B97" w:rsidRPr="00342B97">
        <w:rPr>
          <w:b/>
          <w:noProof/>
        </w:rPr>
        <w:tab/>
      </w:r>
      <w:r w:rsidR="00342B97" w:rsidRPr="00342B97">
        <w:rPr>
          <w:b/>
          <w:noProof/>
        </w:rPr>
        <w:tab/>
      </w:r>
      <w:r w:rsidR="00342B97" w:rsidRPr="00342B97">
        <w:rPr>
          <w:b/>
          <w:noProof/>
        </w:rPr>
        <w:tab/>
      </w:r>
      <w:r w:rsidR="00342B97" w:rsidRPr="00342B97">
        <w:rPr>
          <w:b/>
          <w:noProof/>
        </w:rPr>
        <w:tab/>
      </w:r>
      <w:r w:rsidR="00342B97">
        <w:rPr>
          <w:b/>
          <w:noProof/>
        </w:rPr>
        <w:tab/>
        <w:t xml:space="preserve">   </w:t>
      </w:r>
      <w:r w:rsidR="00342B97" w:rsidRPr="00342B97">
        <w:rPr>
          <w:b/>
          <w:noProof/>
        </w:rPr>
        <w:t xml:space="preserve">was </w:t>
      </w:r>
      <w:r w:rsidR="00342B97" w:rsidRPr="00342B97">
        <w:rPr>
          <w:b/>
          <w:noProof/>
        </w:rPr>
        <w:t>C4-215124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5409CA" w:rsidR="001E41F3" w:rsidRPr="00410371" w:rsidRDefault="00A95454" w:rsidP="00466FDD">
            <w:pPr>
              <w:pStyle w:val="CRCoverPage"/>
              <w:spacing w:after="0"/>
              <w:jc w:val="right"/>
              <w:rPr>
                <w:b/>
                <w:noProof/>
                <w:sz w:val="28"/>
              </w:rPr>
            </w:pPr>
            <w:r>
              <w:fldChar w:fldCharType="begin"/>
            </w:r>
            <w:r>
              <w:instrText xml:space="preserve"> DOCPROPERTY  Spec#  \* MERGEFORMAT </w:instrText>
            </w:r>
            <w:r>
              <w:fldChar w:fldCharType="separate"/>
            </w:r>
            <w:r w:rsidR="00425812">
              <w:rPr>
                <w:b/>
                <w:noProof/>
                <w:sz w:val="28"/>
              </w:rPr>
              <w:t>29.</w:t>
            </w:r>
            <w:r w:rsidR="00466FDD">
              <w:rPr>
                <w:b/>
                <w:noProof/>
                <w:sz w:val="28"/>
              </w:rPr>
              <w:t>244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3C912B" w:rsidR="001E41F3" w:rsidRPr="00410371" w:rsidRDefault="006D473D" w:rsidP="00270EB6">
            <w:pPr>
              <w:pStyle w:val="CRCoverPage"/>
              <w:spacing w:after="0"/>
              <w:rPr>
                <w:noProof/>
              </w:rPr>
            </w:pPr>
            <w:fldSimple w:instr=" DOCPROPERTY  Cr#  \* MERGEFORMAT ">
              <w:r w:rsidR="00270EB6">
                <w:rPr>
                  <w:b/>
                  <w:noProof/>
                  <w:sz w:val="28"/>
                </w:rPr>
                <w:t>0581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ED27C3" w:rsidR="001E41F3" w:rsidRPr="00410371" w:rsidRDefault="00342B97" w:rsidP="00425812">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C2C8D6" w:rsidR="001E41F3" w:rsidRPr="00410371" w:rsidRDefault="00A95454" w:rsidP="00A42E2C">
            <w:pPr>
              <w:pStyle w:val="CRCoverPage"/>
              <w:spacing w:after="0"/>
              <w:jc w:val="center"/>
              <w:rPr>
                <w:noProof/>
                <w:sz w:val="28"/>
              </w:rPr>
            </w:pPr>
            <w:r>
              <w:fldChar w:fldCharType="begin"/>
            </w:r>
            <w:r>
              <w:instrText xml:space="preserve"> DOCPROPERTY  Version  \* MERGEFORMAT </w:instrText>
            </w:r>
            <w:r>
              <w:fldChar w:fldCharType="separate"/>
            </w:r>
            <w:r w:rsidR="00425812">
              <w:rPr>
                <w:b/>
                <w:noProof/>
                <w:sz w:val="28"/>
              </w:rPr>
              <w:t>1</w:t>
            </w:r>
            <w:r w:rsidR="00E76E2D">
              <w:rPr>
                <w:b/>
                <w:noProof/>
                <w:sz w:val="28"/>
                <w:lang w:eastAsia="zh-CN"/>
              </w:rPr>
              <w:t>7</w:t>
            </w:r>
            <w:r w:rsidR="00425812">
              <w:rPr>
                <w:b/>
                <w:noProof/>
                <w:sz w:val="28"/>
              </w:rPr>
              <w:t>.</w:t>
            </w:r>
            <w:r w:rsidR="00466FDD">
              <w:rPr>
                <w:b/>
                <w:noProof/>
                <w:sz w:val="28"/>
              </w:rPr>
              <w:t>2</w:t>
            </w:r>
            <w:r w:rsidR="00425812">
              <w:rPr>
                <w:b/>
                <w:noProof/>
                <w:sz w:val="28"/>
              </w:rPr>
              <w:t>.</w:t>
            </w:r>
            <w:r w:rsidR="00A42E2C">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B2A91B" w:rsidR="001E41F3" w:rsidRDefault="00A624CC" w:rsidP="00A624CC">
            <w:pPr>
              <w:pStyle w:val="CRCoverPage"/>
              <w:spacing w:after="0"/>
              <w:ind w:left="100"/>
              <w:rPr>
                <w:noProof/>
              </w:rPr>
            </w:pPr>
            <w:r>
              <w:t xml:space="preserve">Condition of </w:t>
            </w:r>
            <w:r w:rsidR="00C45D44">
              <w:t xml:space="preserve">Inclusion of </w:t>
            </w:r>
            <w:r>
              <w:t>T</w:t>
            </w:r>
            <w:r w:rsidR="00C45D44">
              <w:t>hreshold</w:t>
            </w:r>
            <w:r>
              <w:t xml:space="preserve"> Values IE and Steering Mode Indicator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6BC7D7" w:rsidR="001E41F3" w:rsidRDefault="00A95454" w:rsidP="00425812">
            <w:pPr>
              <w:pStyle w:val="CRCoverPage"/>
              <w:spacing w:after="0"/>
              <w:ind w:left="100"/>
              <w:rPr>
                <w:noProof/>
              </w:rPr>
            </w:pPr>
            <w:r>
              <w:fldChar w:fldCharType="begin"/>
            </w:r>
            <w:r>
              <w:instrText xml:space="preserve"> DOCPROPERTY  SourceIfWg  \* MERGEFORMAT </w:instrText>
            </w:r>
            <w:r>
              <w:fldChar w:fldCharType="separate"/>
            </w:r>
            <w:r w:rsidR="00425812">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072259" w:rsidR="001E41F3" w:rsidRDefault="00CE1DA9" w:rsidP="00547111">
            <w:pPr>
              <w:pStyle w:val="CRCoverPage"/>
              <w:spacing w:after="0"/>
              <w:ind w:left="100"/>
              <w:rPr>
                <w:noProof/>
              </w:rPr>
            </w:pPr>
            <w:r>
              <w:t>TSG 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CFA94E" w:rsidR="001E41F3" w:rsidRDefault="00A95454" w:rsidP="00956A52">
            <w:pPr>
              <w:pStyle w:val="CRCoverPage"/>
              <w:spacing w:after="0"/>
              <w:ind w:left="100"/>
              <w:rPr>
                <w:noProof/>
              </w:rPr>
            </w:pPr>
            <w:r>
              <w:fldChar w:fldCharType="begin"/>
            </w:r>
            <w:r>
              <w:instrText xml:space="preserve"> DOCPROPERTY  RelatedWis  \* MERGEFORMAT </w:instrText>
            </w:r>
            <w:r>
              <w:fldChar w:fldCharType="separate"/>
            </w:r>
            <w:r w:rsidR="00956A52">
              <w:rPr>
                <w:noProof/>
              </w:rPr>
              <w:t>ATSSS_Ph2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0E74F9" w:rsidR="001E41F3" w:rsidRDefault="00A95454" w:rsidP="00C12748">
            <w:pPr>
              <w:pStyle w:val="CRCoverPage"/>
              <w:spacing w:after="0"/>
              <w:ind w:left="100"/>
              <w:rPr>
                <w:noProof/>
              </w:rPr>
            </w:pPr>
            <w:r>
              <w:fldChar w:fldCharType="begin"/>
            </w:r>
            <w:r>
              <w:instrText xml:space="preserve"> DOCPROPERTY  ResDate  \* MERGEFORMAT </w:instrText>
            </w:r>
            <w:r>
              <w:fldChar w:fldCharType="separate"/>
            </w:r>
            <w:r w:rsidR="00425812">
              <w:rPr>
                <w:noProof/>
              </w:rPr>
              <w:t>2021-0</w:t>
            </w:r>
            <w:r w:rsidR="00C12748">
              <w:rPr>
                <w:noProof/>
              </w:rPr>
              <w:t>9</w:t>
            </w:r>
            <w:r w:rsidR="00425812">
              <w:rPr>
                <w:noProof/>
              </w:rPr>
              <w:t>-</w:t>
            </w:r>
            <w:r w:rsidR="00C12748">
              <w:rPr>
                <w:noProof/>
              </w:rPr>
              <w:t>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E5278A" w:rsidR="001E41F3" w:rsidRDefault="005A2114" w:rsidP="00425812">
            <w:pPr>
              <w:pStyle w:val="CRCoverPage"/>
              <w:spacing w:after="0"/>
              <w:ind w:left="100" w:right="-609"/>
              <w:rPr>
                <w:b/>
                <w:noProof/>
                <w:lang w:eastAsia="zh-CN"/>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C25DF5" w:rsidR="001E41F3" w:rsidRDefault="00A95454" w:rsidP="00C1274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25812">
              <w:rPr>
                <w:noProof/>
              </w:rPr>
              <w:t>-1</w:t>
            </w:r>
            <w:r w:rsidR="00C1274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BC9E4A" w:rsidR="005044CA" w:rsidRDefault="00656F20" w:rsidP="00C1357C">
            <w:pPr>
              <w:pStyle w:val="CRCoverPage"/>
              <w:spacing w:after="0"/>
              <w:ind w:left="100"/>
              <w:rPr>
                <w:noProof/>
                <w:lang w:eastAsia="zh-CN"/>
              </w:rPr>
            </w:pPr>
            <w:r>
              <w:rPr>
                <w:noProof/>
                <w:lang w:eastAsia="zh-CN"/>
              </w:rPr>
              <w:t>As specified in TS23.501 CR#</w:t>
            </w:r>
            <w:r w:rsidR="00B970BD">
              <w:rPr>
                <w:noProof/>
                <w:lang w:eastAsia="zh-CN"/>
              </w:rPr>
              <w:t>3179 (see S2-2106650)</w:t>
            </w:r>
            <w:r w:rsidR="00EA4BE9">
              <w:rPr>
                <w:noProof/>
                <w:lang w:eastAsia="zh-CN"/>
              </w:rPr>
              <w:t xml:space="preserve">, </w:t>
            </w:r>
            <w:r w:rsidR="00903812">
              <w:rPr>
                <w:noProof/>
                <w:lang w:eastAsia="zh-CN"/>
              </w:rPr>
              <w:t>the inclusion of Threshold Values and Steering Mode Indicator are mu</w:t>
            </w:r>
            <w:r w:rsidR="003621A0">
              <w:rPr>
                <w:rFonts w:hint="eastAsia"/>
                <w:noProof/>
                <w:lang w:eastAsia="zh-CN"/>
              </w:rPr>
              <w:t>t</w:t>
            </w:r>
            <w:r w:rsidR="00903812">
              <w:rPr>
                <w:noProof/>
                <w:lang w:eastAsia="zh-CN"/>
              </w:rPr>
              <w:t>ual.</w:t>
            </w:r>
            <w:r w:rsidR="004B5C9D">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35EA020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37FD8C" w14:textId="7D1159A5" w:rsidR="001E41F3" w:rsidRDefault="000E6BA8" w:rsidP="002F74C4">
            <w:pPr>
              <w:pStyle w:val="CRCoverPage"/>
              <w:spacing w:after="0"/>
              <w:ind w:left="100"/>
              <w:rPr>
                <w:noProof/>
                <w:lang w:eastAsia="zh-CN"/>
              </w:rPr>
            </w:pPr>
            <w:r>
              <w:rPr>
                <w:rFonts w:hint="eastAsia"/>
                <w:noProof/>
                <w:lang w:eastAsia="zh-CN"/>
              </w:rPr>
              <w:t>- Clarify that the Threshold values IE and Steering Mode Indicator IE shall not be included together</w:t>
            </w:r>
            <w:r w:rsidR="00C1357C">
              <w:rPr>
                <w:noProof/>
                <w:lang w:eastAsia="zh-CN"/>
              </w:rPr>
              <w:t>.</w:t>
            </w:r>
          </w:p>
          <w:p w14:paraId="31C656EC" w14:textId="1DA8FAD7" w:rsidR="0033680D" w:rsidRDefault="0033680D" w:rsidP="0033680D">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5F06CEEE"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3068AA" w:rsidR="001E41F3" w:rsidRDefault="009354B1" w:rsidP="00E354E8">
            <w:pPr>
              <w:pStyle w:val="CRCoverPage"/>
              <w:spacing w:after="0"/>
              <w:ind w:left="100"/>
              <w:rPr>
                <w:noProof/>
                <w:lang w:eastAsia="zh-CN"/>
              </w:rPr>
            </w:pPr>
            <w:r>
              <w:rPr>
                <w:rFonts w:hint="eastAsia"/>
                <w:noProof/>
                <w:lang w:eastAsia="zh-CN"/>
              </w:rPr>
              <w:t>If</w:t>
            </w:r>
            <w:r w:rsidR="008F58F5">
              <w:rPr>
                <w:rFonts w:hint="eastAsia"/>
                <w:noProof/>
                <w:lang w:eastAsia="zh-CN"/>
              </w:rPr>
              <w:t xml:space="preserve"> the Threshold values IE and the Steering Mode Indicator IE </w:t>
            </w:r>
            <w:r>
              <w:rPr>
                <w:rFonts w:hint="eastAsia"/>
                <w:noProof/>
                <w:lang w:eastAsia="zh-CN"/>
              </w:rPr>
              <w:t>are</w:t>
            </w:r>
            <w:r w:rsidR="008F58F5">
              <w:rPr>
                <w:rFonts w:hint="eastAsia"/>
                <w:noProof/>
                <w:lang w:eastAsia="zh-CN"/>
              </w:rPr>
              <w:t xml:space="preserve"> present in the MAR by mistake</w:t>
            </w:r>
            <w:r>
              <w:rPr>
                <w:rFonts w:hint="eastAsia"/>
                <w:noProof/>
                <w:lang w:eastAsia="zh-CN"/>
              </w:rPr>
              <w:t>, unpredictable behaviour may happen</w:t>
            </w:r>
            <w:r w:rsidR="008F58F5">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058860" w:rsidR="001E41F3" w:rsidRDefault="00585808" w:rsidP="008C4A2B">
            <w:pPr>
              <w:pStyle w:val="CRCoverPage"/>
              <w:spacing w:after="0"/>
              <w:ind w:left="100"/>
              <w:rPr>
                <w:noProof/>
              </w:rPr>
            </w:pPr>
            <w:r>
              <w:rPr>
                <w:noProof/>
              </w:rPr>
              <w:t>7.5.2.8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D497B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599F5E" w14:textId="77777777" w:rsidR="008863B9" w:rsidRDefault="00A42E2C">
            <w:pPr>
              <w:pStyle w:val="CRCoverPage"/>
              <w:spacing w:after="0"/>
              <w:ind w:left="100"/>
              <w:rPr>
                <w:noProof/>
              </w:rPr>
            </w:pPr>
            <w:r>
              <w:rPr>
                <w:noProof/>
              </w:rPr>
              <w:t>Rev1:</w:t>
            </w:r>
          </w:p>
          <w:p w14:paraId="26EB2C5E" w14:textId="77777777" w:rsidR="00A42E2C" w:rsidRDefault="00A42E2C" w:rsidP="00A42E2C">
            <w:pPr>
              <w:pStyle w:val="CRCoverPage"/>
              <w:spacing w:after="0"/>
              <w:ind w:left="100"/>
              <w:rPr>
                <w:noProof/>
              </w:rPr>
            </w:pPr>
            <w:r>
              <w:rPr>
                <w:noProof/>
              </w:rPr>
              <w:t>Correct TS version in the coversheet.</w:t>
            </w:r>
          </w:p>
          <w:p w14:paraId="6ACA4173" w14:textId="6E369760" w:rsidR="00A42E2C" w:rsidRDefault="00A42E2C" w:rsidP="00A42E2C">
            <w:pPr>
              <w:pStyle w:val="CRCoverPage"/>
              <w:spacing w:after="0"/>
              <w:ind w:left="100"/>
              <w:rPr>
                <w:noProof/>
              </w:rPr>
            </w:pPr>
            <w:r>
              <w:rPr>
                <w:noProof/>
              </w:rPr>
              <w:t>Only the new NOTE in table 7.5.2.8-1 is needed.</w:t>
            </w:r>
          </w:p>
        </w:tc>
      </w:tr>
    </w:tbl>
    <w:p w14:paraId="17759814" w14:textId="4443D42E"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DF97D19" w14:textId="77777777" w:rsidR="008F6D93" w:rsidRPr="00441CD0" w:rsidRDefault="008F6D93" w:rsidP="008F6D93">
      <w:pPr>
        <w:pStyle w:val="4"/>
        <w:rPr>
          <w:lang w:eastAsia="zh-CN"/>
        </w:rPr>
      </w:pPr>
      <w:bookmarkStart w:id="1" w:name="_Toc82540063"/>
      <w:r w:rsidRPr="00441CD0">
        <w:t>7.5.2.8</w:t>
      </w:r>
      <w:r w:rsidRPr="00441CD0">
        <w:tab/>
        <w:t>Create MAR</w:t>
      </w:r>
      <w:r w:rsidRPr="00441CD0">
        <w:rPr>
          <w:lang w:val="en-US"/>
        </w:rPr>
        <w:t xml:space="preserve"> IE</w:t>
      </w:r>
      <w:r w:rsidRPr="00441CD0">
        <w:t xml:space="preserve"> within PFCP Session Establishment Request</w:t>
      </w:r>
      <w:bookmarkEnd w:id="1"/>
    </w:p>
    <w:p w14:paraId="5740FA5A" w14:textId="77777777" w:rsidR="008F6D93" w:rsidRPr="00441CD0" w:rsidRDefault="008F6D93" w:rsidP="008F6D93">
      <w:r w:rsidRPr="00441CD0">
        <w:t xml:space="preserve">The </w:t>
      </w:r>
      <w:r w:rsidRPr="00441CD0">
        <w:rPr>
          <w:lang w:val="en-US"/>
        </w:rPr>
        <w:t xml:space="preserve">Create </w:t>
      </w:r>
      <w:r w:rsidRPr="00441CD0">
        <w:t>MAR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7.5.2.8-1</w:t>
      </w:r>
      <w:r w:rsidRPr="00441CD0">
        <w:rPr>
          <w:lang w:eastAsia="ja-JP"/>
        </w:rPr>
        <w:t>.</w:t>
      </w:r>
    </w:p>
    <w:p w14:paraId="72D13977" w14:textId="77777777" w:rsidR="008F6D93" w:rsidRPr="00441CD0" w:rsidRDefault="008F6D93" w:rsidP="008F6D93">
      <w:pPr>
        <w:pStyle w:val="TH"/>
        <w:rPr>
          <w:lang w:val="en-US"/>
        </w:rPr>
      </w:pPr>
      <w:r w:rsidRPr="00441CD0">
        <w:t>Table 7.5.2.8-1: Create MAR</w:t>
      </w:r>
      <w:r w:rsidRPr="00441CD0">
        <w:rPr>
          <w:lang w:val="en-US"/>
        </w:rPr>
        <w:t xml:space="preserve"> IE</w:t>
      </w:r>
      <w:r w:rsidRPr="00441CD0">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8F6D93" w:rsidRPr="00441CD0" w14:paraId="0C03A6F1" w14:textId="77777777" w:rsidTr="00FB432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F968436" w14:textId="77777777" w:rsidR="008F6D93" w:rsidRPr="00441CD0" w:rsidRDefault="008F6D93" w:rsidP="00FB4329">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2C5B00BB" w14:textId="77777777" w:rsidR="008F6D93" w:rsidRPr="00441CD0" w:rsidRDefault="008F6D93" w:rsidP="00FB4329">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3A37DC1A" w14:textId="77777777" w:rsidR="008F6D93" w:rsidRPr="00441CD0" w:rsidRDefault="008F6D93" w:rsidP="00FB4329">
            <w:pPr>
              <w:pStyle w:val="TAC"/>
            </w:pPr>
            <w:r w:rsidRPr="00441CD0">
              <w:rPr>
                <w:szCs w:val="18"/>
              </w:rPr>
              <w:t>Create M</w:t>
            </w:r>
            <w:r w:rsidRPr="00441CD0">
              <w:t xml:space="preserve">AR </w:t>
            </w:r>
            <w:r w:rsidRPr="00441CD0">
              <w:rPr>
                <w:lang w:val="en-US"/>
              </w:rPr>
              <w:t>IE Type = 165 (decimal)</w:t>
            </w:r>
          </w:p>
        </w:tc>
      </w:tr>
      <w:tr w:rsidR="008F6D93" w:rsidRPr="00441CD0" w14:paraId="4E6CCFE5" w14:textId="77777777" w:rsidTr="00FB432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32828B2" w14:textId="77777777" w:rsidR="008F6D93" w:rsidRPr="00441CD0" w:rsidRDefault="008F6D93" w:rsidP="00FB4329">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36ADF088" w14:textId="77777777" w:rsidR="008F6D93" w:rsidRPr="00441CD0" w:rsidRDefault="008F6D93" w:rsidP="00FB4329">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14:paraId="49F17044" w14:textId="77777777" w:rsidR="008F6D93" w:rsidRPr="00441CD0" w:rsidRDefault="008F6D93" w:rsidP="00FB4329">
            <w:pPr>
              <w:pStyle w:val="TAC"/>
            </w:pPr>
            <w:r w:rsidRPr="00441CD0">
              <w:t>Length = n</w:t>
            </w:r>
          </w:p>
        </w:tc>
      </w:tr>
      <w:tr w:rsidR="008F6D93" w:rsidRPr="00441CD0" w14:paraId="60531BD7" w14:textId="77777777" w:rsidTr="00FB4329">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F70734F" w14:textId="77777777" w:rsidR="008F6D93" w:rsidRPr="00441CD0" w:rsidRDefault="008F6D93" w:rsidP="00FB4329">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80485D9" w14:textId="77777777" w:rsidR="008F6D93" w:rsidRPr="00441CD0" w:rsidRDefault="008F6D93" w:rsidP="00FB4329">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14:paraId="408FC21B" w14:textId="77777777" w:rsidR="008F6D93" w:rsidRPr="00441CD0" w:rsidRDefault="008F6D93" w:rsidP="00FB4329">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66164B57" w14:textId="77777777" w:rsidR="008F6D93" w:rsidRPr="00441CD0" w:rsidRDefault="008F6D93" w:rsidP="00FB4329">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0553807" w14:textId="77777777" w:rsidR="008F6D93" w:rsidRPr="00441CD0" w:rsidRDefault="008F6D93" w:rsidP="00FB4329">
            <w:pPr>
              <w:pStyle w:val="TAH"/>
            </w:pPr>
            <w:r w:rsidRPr="00441CD0">
              <w:t>IE Type</w:t>
            </w:r>
          </w:p>
        </w:tc>
      </w:tr>
      <w:tr w:rsidR="008F6D93" w:rsidRPr="00441CD0" w14:paraId="2676749A" w14:textId="77777777" w:rsidTr="00FB4329">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F5FE2E4" w14:textId="77777777" w:rsidR="008F6D93" w:rsidRPr="00441CD0" w:rsidRDefault="008F6D93" w:rsidP="00FB4329">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4C90409C" w14:textId="77777777" w:rsidR="008F6D93" w:rsidRPr="00441CD0" w:rsidRDefault="008F6D93" w:rsidP="00FB4329">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14:paraId="550B7D35" w14:textId="77777777" w:rsidR="008F6D93" w:rsidRPr="00441CD0" w:rsidRDefault="008F6D93" w:rsidP="00FB4329">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34CF409B" w14:textId="77777777" w:rsidR="008F6D93" w:rsidRPr="00441CD0" w:rsidRDefault="008F6D93" w:rsidP="00FB4329">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DEE58CC" w14:textId="77777777" w:rsidR="008F6D93" w:rsidRPr="00441CD0" w:rsidRDefault="008F6D93" w:rsidP="00FB4329">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BD13F76" w14:textId="77777777" w:rsidR="008F6D93" w:rsidRPr="00441CD0" w:rsidRDefault="008F6D93" w:rsidP="00FB4329">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57C51EE" w14:textId="77777777" w:rsidR="008F6D93" w:rsidRPr="00441CD0" w:rsidRDefault="008F6D93" w:rsidP="00FB4329">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D5FFCEA" w14:textId="77777777" w:rsidR="008F6D93" w:rsidRPr="00441CD0" w:rsidRDefault="008F6D93" w:rsidP="00FB4329">
            <w:pPr>
              <w:spacing w:after="0"/>
              <w:rPr>
                <w:rFonts w:ascii="Arial" w:hAnsi="Arial"/>
                <w:b/>
                <w:sz w:val="18"/>
                <w:lang w:val="x-none"/>
              </w:rPr>
            </w:pPr>
          </w:p>
        </w:tc>
      </w:tr>
      <w:tr w:rsidR="008F6D93" w:rsidRPr="00441CD0" w14:paraId="27D83E72" w14:textId="77777777" w:rsidTr="00FB432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963F863" w14:textId="77777777" w:rsidR="008F6D93" w:rsidRPr="00441CD0" w:rsidRDefault="008F6D93" w:rsidP="00FB4329">
            <w:pPr>
              <w:pStyle w:val="TAL"/>
            </w:pPr>
            <w:r w:rsidRPr="00441CD0">
              <w:t>MAR ID</w:t>
            </w:r>
          </w:p>
        </w:tc>
        <w:tc>
          <w:tcPr>
            <w:tcW w:w="336" w:type="dxa"/>
            <w:tcBorders>
              <w:top w:val="single" w:sz="4" w:space="0" w:color="auto"/>
              <w:left w:val="single" w:sz="4" w:space="0" w:color="auto"/>
              <w:bottom w:val="single" w:sz="4" w:space="0" w:color="auto"/>
              <w:right w:val="single" w:sz="4" w:space="0" w:color="auto"/>
            </w:tcBorders>
            <w:hideMark/>
          </w:tcPr>
          <w:p w14:paraId="7B3CA988" w14:textId="77777777" w:rsidR="008F6D93" w:rsidRPr="00441CD0" w:rsidRDefault="008F6D93" w:rsidP="00FB4329">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14:paraId="6140AFC1" w14:textId="77777777" w:rsidR="008F6D93" w:rsidRPr="00441CD0" w:rsidRDefault="008F6D93" w:rsidP="00FB4329">
            <w:pPr>
              <w:pStyle w:val="TAL"/>
            </w:pPr>
            <w:r w:rsidRPr="00441CD0">
              <w:t>This IE shall uniquely identify the MAR among all the MARs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09A367CB" w14:textId="77777777" w:rsidR="008F6D93" w:rsidRPr="00441CD0" w:rsidRDefault="008F6D93" w:rsidP="00FB432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CD180B4" w14:textId="77777777" w:rsidR="008F6D93" w:rsidRPr="00441CD0" w:rsidRDefault="008F6D93" w:rsidP="00FB432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C436ECD" w14:textId="77777777" w:rsidR="008F6D93" w:rsidRPr="00441CD0" w:rsidRDefault="008F6D93" w:rsidP="00FB432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1FEA083" w14:textId="77777777" w:rsidR="008F6D93" w:rsidRPr="00441CD0" w:rsidRDefault="008F6D93" w:rsidP="00FB4329">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5060ACF6" w14:textId="77777777" w:rsidR="008F6D93" w:rsidRPr="00441CD0" w:rsidRDefault="008F6D93" w:rsidP="00FB4329">
            <w:pPr>
              <w:pStyle w:val="TAC"/>
            </w:pPr>
            <w:r w:rsidRPr="00441CD0">
              <w:t>MAR ID</w:t>
            </w:r>
          </w:p>
        </w:tc>
      </w:tr>
      <w:tr w:rsidR="008F6D93" w:rsidRPr="00441CD0" w14:paraId="2F79C17F" w14:textId="77777777" w:rsidTr="00FB4329">
        <w:trPr>
          <w:jc w:val="center"/>
        </w:trPr>
        <w:tc>
          <w:tcPr>
            <w:tcW w:w="1560" w:type="dxa"/>
            <w:tcBorders>
              <w:top w:val="single" w:sz="4" w:space="0" w:color="auto"/>
              <w:left w:val="single" w:sz="4" w:space="0" w:color="auto"/>
              <w:bottom w:val="single" w:sz="4" w:space="0" w:color="auto"/>
              <w:right w:val="single" w:sz="4" w:space="0" w:color="auto"/>
            </w:tcBorders>
            <w:hideMark/>
          </w:tcPr>
          <w:p w14:paraId="2DE07687" w14:textId="77777777" w:rsidR="008F6D93" w:rsidRPr="00441CD0" w:rsidRDefault="008F6D93" w:rsidP="00FB4329">
            <w:pPr>
              <w:pStyle w:val="TAL"/>
            </w:pPr>
            <w:r w:rsidRPr="00441CD0">
              <w:rPr>
                <w:lang w:eastAsia="ko-KR"/>
              </w:rPr>
              <w:t>Steering Functionality</w:t>
            </w:r>
          </w:p>
        </w:tc>
        <w:tc>
          <w:tcPr>
            <w:tcW w:w="336" w:type="dxa"/>
            <w:tcBorders>
              <w:top w:val="single" w:sz="4" w:space="0" w:color="auto"/>
              <w:left w:val="single" w:sz="4" w:space="0" w:color="auto"/>
              <w:bottom w:val="single" w:sz="4" w:space="0" w:color="auto"/>
              <w:right w:val="single" w:sz="4" w:space="0" w:color="auto"/>
            </w:tcBorders>
            <w:hideMark/>
          </w:tcPr>
          <w:p w14:paraId="172FEE17" w14:textId="77777777" w:rsidR="008F6D93" w:rsidRPr="00441CD0" w:rsidRDefault="008F6D93" w:rsidP="00FB4329">
            <w:pPr>
              <w:pStyle w:val="TAL"/>
              <w:jc w:val="center"/>
            </w:pPr>
            <w:r w:rsidRPr="00441CD0">
              <w:rPr>
                <w:szCs w:val="18"/>
              </w:rPr>
              <w:t>M</w:t>
            </w:r>
          </w:p>
        </w:tc>
        <w:tc>
          <w:tcPr>
            <w:tcW w:w="4670" w:type="dxa"/>
            <w:tcBorders>
              <w:top w:val="single" w:sz="4" w:space="0" w:color="auto"/>
              <w:left w:val="single" w:sz="4" w:space="0" w:color="auto"/>
              <w:bottom w:val="single" w:sz="4" w:space="0" w:color="auto"/>
              <w:right w:val="single" w:sz="4" w:space="0" w:color="auto"/>
            </w:tcBorders>
          </w:tcPr>
          <w:p w14:paraId="24CDA20D" w14:textId="77777777" w:rsidR="008F6D93" w:rsidRPr="00441CD0" w:rsidRDefault="008F6D93" w:rsidP="00FB4329">
            <w:pPr>
              <w:pStyle w:val="TAL"/>
              <w:rPr>
                <w:lang w:eastAsia="ko-KR"/>
              </w:rPr>
            </w:pPr>
            <w:r w:rsidRPr="00441CD0">
              <w:rPr>
                <w:lang w:eastAsia="ko-KR"/>
              </w:rPr>
              <w:t>This IE shall be present to indicate the applicable traffic steering functionality.</w:t>
            </w:r>
          </w:p>
          <w:p w14:paraId="7FCEA150" w14:textId="77777777" w:rsidR="008F6D93" w:rsidRPr="00441CD0" w:rsidRDefault="008F6D93" w:rsidP="00FB4329">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350F7D0A" w14:textId="77777777" w:rsidR="008F6D93" w:rsidRPr="00441CD0" w:rsidRDefault="008F6D93" w:rsidP="00FB432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E3CAF97" w14:textId="77777777" w:rsidR="008F6D93" w:rsidRPr="00441CD0" w:rsidRDefault="008F6D93" w:rsidP="00FB432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9290E38" w14:textId="77777777" w:rsidR="008F6D93" w:rsidRPr="00441CD0" w:rsidRDefault="008F6D93" w:rsidP="00FB432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713566E" w14:textId="77777777" w:rsidR="008F6D93" w:rsidRPr="00441CD0" w:rsidRDefault="008F6D93" w:rsidP="00FB4329">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6BE79CDD" w14:textId="77777777" w:rsidR="008F6D93" w:rsidRPr="00441CD0" w:rsidRDefault="008F6D93" w:rsidP="00FB4329">
            <w:pPr>
              <w:pStyle w:val="TAC"/>
            </w:pPr>
            <w:r w:rsidRPr="00441CD0">
              <w:rPr>
                <w:lang w:eastAsia="ko-KR"/>
              </w:rPr>
              <w:t>Steering Functionality</w:t>
            </w:r>
          </w:p>
        </w:tc>
      </w:tr>
      <w:tr w:rsidR="008F6D93" w:rsidRPr="00441CD0" w14:paraId="49CE12EB" w14:textId="77777777" w:rsidTr="00FB4329">
        <w:trPr>
          <w:jc w:val="center"/>
        </w:trPr>
        <w:tc>
          <w:tcPr>
            <w:tcW w:w="1560" w:type="dxa"/>
            <w:tcBorders>
              <w:top w:val="single" w:sz="4" w:space="0" w:color="auto"/>
              <w:left w:val="single" w:sz="4" w:space="0" w:color="auto"/>
              <w:bottom w:val="single" w:sz="4" w:space="0" w:color="auto"/>
              <w:right w:val="single" w:sz="4" w:space="0" w:color="auto"/>
            </w:tcBorders>
            <w:hideMark/>
          </w:tcPr>
          <w:p w14:paraId="6D00FEAC" w14:textId="77777777" w:rsidR="008F6D93" w:rsidRPr="00441CD0" w:rsidRDefault="008F6D93" w:rsidP="00FB4329">
            <w:pPr>
              <w:pStyle w:val="TAL"/>
            </w:pPr>
            <w:r w:rsidRPr="00441CD0">
              <w:t>Steering Mode</w:t>
            </w:r>
          </w:p>
        </w:tc>
        <w:tc>
          <w:tcPr>
            <w:tcW w:w="336" w:type="dxa"/>
            <w:tcBorders>
              <w:top w:val="single" w:sz="4" w:space="0" w:color="auto"/>
              <w:left w:val="single" w:sz="4" w:space="0" w:color="auto"/>
              <w:bottom w:val="single" w:sz="4" w:space="0" w:color="auto"/>
              <w:right w:val="single" w:sz="4" w:space="0" w:color="auto"/>
            </w:tcBorders>
            <w:hideMark/>
          </w:tcPr>
          <w:p w14:paraId="5A370F02" w14:textId="77777777" w:rsidR="008F6D93" w:rsidRPr="00441CD0" w:rsidRDefault="008F6D93" w:rsidP="00FB4329">
            <w:pPr>
              <w:pStyle w:val="TAL"/>
              <w:jc w:val="center"/>
              <w:rPr>
                <w:szCs w:val="18"/>
                <w:lang w:val="de-DE"/>
              </w:rPr>
            </w:pPr>
            <w:r w:rsidRPr="00441CD0">
              <w:rPr>
                <w:szCs w:val="18"/>
                <w:lang w:val="de-DE"/>
              </w:rPr>
              <w:t>M</w:t>
            </w:r>
          </w:p>
        </w:tc>
        <w:tc>
          <w:tcPr>
            <w:tcW w:w="4670" w:type="dxa"/>
            <w:tcBorders>
              <w:top w:val="single" w:sz="4" w:space="0" w:color="auto"/>
              <w:left w:val="single" w:sz="4" w:space="0" w:color="auto"/>
              <w:bottom w:val="single" w:sz="4" w:space="0" w:color="auto"/>
              <w:right w:val="single" w:sz="4" w:space="0" w:color="auto"/>
            </w:tcBorders>
          </w:tcPr>
          <w:p w14:paraId="0D47A99B" w14:textId="77777777" w:rsidR="008F6D93" w:rsidRPr="00441CD0" w:rsidRDefault="008F6D93" w:rsidP="00FB4329">
            <w:pPr>
              <w:pStyle w:val="TAL"/>
              <w:rPr>
                <w:lang w:val="x-none"/>
              </w:rPr>
            </w:pPr>
            <w:r w:rsidRPr="00441CD0">
              <w:t>This IE shall be present to indicate the steering mode.</w:t>
            </w:r>
          </w:p>
          <w:p w14:paraId="114245AD" w14:textId="77777777" w:rsidR="008F6D93" w:rsidRPr="00441CD0" w:rsidRDefault="008F6D93" w:rsidP="00FB4329">
            <w:pPr>
              <w:pStyle w:val="TAL"/>
              <w:rPr>
                <w:szCs w:val="18"/>
              </w:rPr>
            </w:pPr>
          </w:p>
        </w:tc>
        <w:tc>
          <w:tcPr>
            <w:tcW w:w="370" w:type="dxa"/>
            <w:tcBorders>
              <w:top w:val="single" w:sz="4" w:space="0" w:color="auto"/>
              <w:left w:val="single" w:sz="4" w:space="0" w:color="auto"/>
              <w:bottom w:val="single" w:sz="4" w:space="0" w:color="auto"/>
              <w:right w:val="single" w:sz="4" w:space="0" w:color="auto"/>
            </w:tcBorders>
            <w:hideMark/>
          </w:tcPr>
          <w:p w14:paraId="3677B153" w14:textId="77777777" w:rsidR="008F6D93" w:rsidRPr="00441CD0" w:rsidRDefault="008F6D93" w:rsidP="00FB432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8DA8ED3" w14:textId="77777777" w:rsidR="008F6D93" w:rsidRPr="00441CD0" w:rsidRDefault="008F6D93" w:rsidP="00FB432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3A60E0A" w14:textId="77777777" w:rsidR="008F6D93" w:rsidRPr="00441CD0" w:rsidRDefault="008F6D93" w:rsidP="00FB432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4758A38" w14:textId="77777777" w:rsidR="008F6D93" w:rsidRPr="00441CD0" w:rsidRDefault="008F6D93" w:rsidP="00FB4329">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C447875" w14:textId="77777777" w:rsidR="008F6D93" w:rsidRPr="00441CD0" w:rsidRDefault="008F6D93" w:rsidP="00FB4329">
            <w:pPr>
              <w:pStyle w:val="TAC"/>
            </w:pPr>
            <w:r w:rsidRPr="00441CD0">
              <w:t>Steering Mode</w:t>
            </w:r>
          </w:p>
        </w:tc>
      </w:tr>
      <w:tr w:rsidR="008F6D93" w:rsidRPr="00441CD0" w14:paraId="0D4DD1BC" w14:textId="77777777" w:rsidTr="00FB4329">
        <w:trPr>
          <w:jc w:val="center"/>
        </w:trPr>
        <w:tc>
          <w:tcPr>
            <w:tcW w:w="1560" w:type="dxa"/>
            <w:tcBorders>
              <w:top w:val="single" w:sz="4" w:space="0" w:color="auto"/>
              <w:left w:val="single" w:sz="4" w:space="0" w:color="auto"/>
              <w:bottom w:val="single" w:sz="4" w:space="0" w:color="auto"/>
              <w:right w:val="single" w:sz="4" w:space="0" w:color="auto"/>
            </w:tcBorders>
            <w:hideMark/>
          </w:tcPr>
          <w:p w14:paraId="01B8A93A" w14:textId="77777777" w:rsidR="008F6D93" w:rsidRPr="00441CD0" w:rsidRDefault="008F6D93" w:rsidP="00FB4329">
            <w:pPr>
              <w:pStyle w:val="TAL"/>
              <w:rPr>
                <w:lang w:val="fr-FR"/>
              </w:rPr>
            </w:pPr>
            <w:r w:rsidRPr="00441CD0">
              <w:rPr>
                <w:lang w:val="fr-FR"/>
              </w:rPr>
              <w:t>3GPP Access Forwarding Action Information</w:t>
            </w:r>
          </w:p>
        </w:tc>
        <w:tc>
          <w:tcPr>
            <w:tcW w:w="336" w:type="dxa"/>
            <w:tcBorders>
              <w:top w:val="single" w:sz="4" w:space="0" w:color="auto"/>
              <w:left w:val="single" w:sz="4" w:space="0" w:color="auto"/>
              <w:bottom w:val="single" w:sz="4" w:space="0" w:color="auto"/>
              <w:right w:val="single" w:sz="4" w:space="0" w:color="auto"/>
            </w:tcBorders>
            <w:hideMark/>
          </w:tcPr>
          <w:p w14:paraId="2440C01B" w14:textId="77777777" w:rsidR="008F6D93" w:rsidRPr="00441CD0" w:rsidRDefault="008F6D93" w:rsidP="00FB4329">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6316A1D4" w14:textId="77777777" w:rsidR="008F6D93" w:rsidRPr="00441CD0" w:rsidRDefault="008F6D93" w:rsidP="00FB4329">
            <w:pPr>
              <w:pStyle w:val="TAL"/>
              <w:rPr>
                <w:szCs w:val="18"/>
                <w:lang w:val="fr-FR"/>
              </w:rPr>
            </w:pPr>
            <w:r w:rsidRPr="00441CD0">
              <w:rPr>
                <w:szCs w:val="18"/>
                <w:lang w:val="fr-FR"/>
              </w:rPr>
              <w:t>This IE shall be present to provision 3GPP access specific forwarding action information if the UE is registered for 3GPP access, except when steering mode is set to "Active-Standby", Non-3GPP access is the active access and 3GPP access is not used as Standby access. In the latter case, this IE may be present.</w:t>
            </w:r>
          </w:p>
          <w:p w14:paraId="764B2092" w14:textId="77777777" w:rsidR="008F6D93" w:rsidRPr="00441CD0" w:rsidRDefault="008F6D93" w:rsidP="00FB4329">
            <w:pPr>
              <w:pStyle w:val="TAL"/>
              <w:rPr>
                <w:szCs w:val="18"/>
                <w:lang w:val="fr-FR"/>
              </w:rPr>
            </w:pPr>
            <w:r w:rsidRPr="00441CD0">
              <w:rPr>
                <w:szCs w:val="18"/>
                <w:lang w:val="fr-FR"/>
              </w:rPr>
              <w:t>(NOTE)</w:t>
            </w:r>
          </w:p>
        </w:tc>
        <w:tc>
          <w:tcPr>
            <w:tcW w:w="370" w:type="dxa"/>
            <w:tcBorders>
              <w:top w:val="single" w:sz="4" w:space="0" w:color="auto"/>
              <w:left w:val="single" w:sz="4" w:space="0" w:color="auto"/>
              <w:bottom w:val="single" w:sz="4" w:space="0" w:color="auto"/>
              <w:right w:val="single" w:sz="4" w:space="0" w:color="auto"/>
            </w:tcBorders>
            <w:hideMark/>
          </w:tcPr>
          <w:p w14:paraId="3B2D8A15" w14:textId="77777777" w:rsidR="008F6D93" w:rsidRPr="00441CD0" w:rsidRDefault="008F6D93" w:rsidP="00FB432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D172A02" w14:textId="77777777" w:rsidR="008F6D93" w:rsidRPr="00441CD0" w:rsidRDefault="008F6D93" w:rsidP="00FB432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CB37B85" w14:textId="77777777" w:rsidR="008F6D93" w:rsidRPr="00441CD0" w:rsidRDefault="008F6D93" w:rsidP="00FB432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C9693A0" w14:textId="77777777" w:rsidR="008F6D93" w:rsidRPr="00441CD0" w:rsidRDefault="008F6D93" w:rsidP="00FB4329">
            <w:pPr>
              <w:pStyle w:val="TAC"/>
              <w:rPr>
                <w:lang w:val="fr-FR"/>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67AA5A0F" w14:textId="77777777" w:rsidR="008F6D93" w:rsidRPr="00441CD0" w:rsidRDefault="008F6D93" w:rsidP="00FB4329">
            <w:pPr>
              <w:pStyle w:val="TAC"/>
              <w:rPr>
                <w:lang w:val="fr-FR"/>
              </w:rPr>
            </w:pPr>
            <w:r w:rsidRPr="00441CD0">
              <w:rPr>
                <w:lang w:val="fr-FR"/>
              </w:rPr>
              <w:t xml:space="preserve">3GPP Access Forwarding Action Information </w:t>
            </w:r>
          </w:p>
        </w:tc>
      </w:tr>
      <w:tr w:rsidR="008F6D93" w:rsidRPr="00441CD0" w14:paraId="01502F53" w14:textId="77777777" w:rsidTr="00FB4329">
        <w:trPr>
          <w:jc w:val="center"/>
        </w:trPr>
        <w:tc>
          <w:tcPr>
            <w:tcW w:w="1560" w:type="dxa"/>
            <w:tcBorders>
              <w:top w:val="single" w:sz="4" w:space="0" w:color="auto"/>
              <w:left w:val="single" w:sz="4" w:space="0" w:color="auto"/>
              <w:bottom w:val="single" w:sz="4" w:space="0" w:color="auto"/>
              <w:right w:val="single" w:sz="4" w:space="0" w:color="auto"/>
            </w:tcBorders>
            <w:hideMark/>
          </w:tcPr>
          <w:p w14:paraId="7D73DC6E" w14:textId="77777777" w:rsidR="008F6D93" w:rsidRPr="00441CD0" w:rsidRDefault="008F6D93" w:rsidP="00FB4329">
            <w:pPr>
              <w:pStyle w:val="TAL"/>
              <w:rPr>
                <w:lang w:val="fr-FR"/>
              </w:rPr>
            </w:pPr>
            <w:r w:rsidRPr="00441CD0">
              <w:rPr>
                <w:lang w:val="fr-FR"/>
              </w:rPr>
              <w:t>Non-3GPP Access Forwarding Action Information</w:t>
            </w:r>
          </w:p>
        </w:tc>
        <w:tc>
          <w:tcPr>
            <w:tcW w:w="336" w:type="dxa"/>
            <w:tcBorders>
              <w:top w:val="single" w:sz="4" w:space="0" w:color="auto"/>
              <w:left w:val="single" w:sz="4" w:space="0" w:color="auto"/>
              <w:bottom w:val="single" w:sz="4" w:space="0" w:color="auto"/>
              <w:right w:val="single" w:sz="4" w:space="0" w:color="auto"/>
            </w:tcBorders>
            <w:hideMark/>
          </w:tcPr>
          <w:p w14:paraId="60DC5E92" w14:textId="77777777" w:rsidR="008F6D93" w:rsidRPr="00441CD0" w:rsidRDefault="008F6D93" w:rsidP="00FB4329">
            <w:pPr>
              <w:pStyle w:val="TAL"/>
              <w:jc w:val="center"/>
              <w:rPr>
                <w:szCs w:val="18"/>
                <w:lang w:val="de-DE"/>
              </w:rPr>
            </w:pPr>
            <w:r w:rsidRPr="00441CD0">
              <w:rPr>
                <w:szCs w:val="18"/>
                <w:lang w:val="de-DE"/>
              </w:rPr>
              <w:t>C</w:t>
            </w:r>
          </w:p>
        </w:tc>
        <w:tc>
          <w:tcPr>
            <w:tcW w:w="4670" w:type="dxa"/>
            <w:tcBorders>
              <w:top w:val="single" w:sz="4" w:space="0" w:color="auto"/>
              <w:left w:val="single" w:sz="4" w:space="0" w:color="auto"/>
              <w:bottom w:val="single" w:sz="4" w:space="0" w:color="auto"/>
              <w:right w:val="single" w:sz="4" w:space="0" w:color="auto"/>
            </w:tcBorders>
          </w:tcPr>
          <w:p w14:paraId="0124F590" w14:textId="77777777" w:rsidR="008F6D93" w:rsidRPr="00441CD0" w:rsidRDefault="008F6D93" w:rsidP="00FB4329">
            <w:pPr>
              <w:pStyle w:val="TAL"/>
              <w:rPr>
                <w:szCs w:val="18"/>
                <w:lang w:val="fr-FR"/>
              </w:rPr>
            </w:pPr>
            <w:r w:rsidRPr="00441CD0">
              <w:rPr>
                <w:szCs w:val="18"/>
                <w:lang w:val="fr-FR"/>
              </w:rPr>
              <w:t>This IE shall be present to provision non-3GPP access specific forwarding action information if the UE is registered for non-3GPP access, except when steering mode is set to "Active-Standby", 3GPP access is the active access and Non-3GPP access is not used as Standby access. In the latter case, this IE may be present.</w:t>
            </w:r>
            <w:bookmarkStart w:id="2" w:name="_GoBack"/>
            <w:bookmarkEnd w:id="2"/>
          </w:p>
          <w:p w14:paraId="01ED45B8" w14:textId="39591DBE" w:rsidR="008F6D93" w:rsidRPr="00441CD0" w:rsidRDefault="008F6D93" w:rsidP="006B7122">
            <w:pPr>
              <w:pStyle w:val="TAL"/>
              <w:rPr>
                <w:szCs w:val="18"/>
                <w:lang w:val="fr-FR"/>
              </w:rPr>
            </w:pPr>
            <w:r w:rsidRPr="00441CD0">
              <w:rPr>
                <w:szCs w:val="18"/>
                <w:lang w:val="fr-FR"/>
              </w:rPr>
              <w:t>(NOTE</w:t>
            </w:r>
            <w:ins w:id="3" w:author="Zhijun" w:date="2021-09-20T10:02:00Z">
              <w:r w:rsidR="006B7122">
                <w:rPr>
                  <w:szCs w:val="18"/>
                  <w:lang w:val="fr-FR"/>
                </w:rPr>
                <w:t> 1</w:t>
              </w:r>
            </w:ins>
            <w:r w:rsidRPr="00441CD0">
              <w:rPr>
                <w:szCs w:val="18"/>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698645D" w14:textId="77777777" w:rsidR="008F6D93" w:rsidRPr="00441CD0" w:rsidRDefault="008F6D93" w:rsidP="00FB432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F4EEB76" w14:textId="77777777" w:rsidR="008F6D93" w:rsidRPr="00441CD0" w:rsidRDefault="008F6D93" w:rsidP="00FB432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1ABC463" w14:textId="77777777" w:rsidR="008F6D93" w:rsidRPr="00441CD0" w:rsidRDefault="008F6D93" w:rsidP="00FB4329">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599E561" w14:textId="77777777" w:rsidR="008F6D93" w:rsidRPr="00441CD0" w:rsidRDefault="008F6D93" w:rsidP="00FB4329">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1C0184CB" w14:textId="77777777" w:rsidR="008F6D93" w:rsidRPr="00441CD0" w:rsidRDefault="008F6D93" w:rsidP="00FB4329">
            <w:pPr>
              <w:pStyle w:val="TAC"/>
              <w:rPr>
                <w:lang w:val="fr-FR"/>
              </w:rPr>
            </w:pPr>
            <w:r w:rsidRPr="00441CD0">
              <w:rPr>
                <w:lang w:val="fr-FR"/>
              </w:rPr>
              <w:t>Non-3GPP Access Forwarding Action Information</w:t>
            </w:r>
          </w:p>
        </w:tc>
      </w:tr>
      <w:tr w:rsidR="008F6D93" w:rsidRPr="00441CD0" w14:paraId="2F6B0D5B" w14:textId="77777777" w:rsidTr="00FB4329">
        <w:trPr>
          <w:jc w:val="center"/>
        </w:trPr>
        <w:tc>
          <w:tcPr>
            <w:tcW w:w="1560" w:type="dxa"/>
            <w:tcBorders>
              <w:top w:val="single" w:sz="4" w:space="0" w:color="auto"/>
              <w:left w:val="single" w:sz="4" w:space="0" w:color="auto"/>
              <w:bottom w:val="single" w:sz="4" w:space="0" w:color="auto"/>
              <w:right w:val="single" w:sz="4" w:space="0" w:color="auto"/>
            </w:tcBorders>
          </w:tcPr>
          <w:p w14:paraId="7C3432E1" w14:textId="36DD39B0" w:rsidR="008F6D93" w:rsidRPr="00441CD0" w:rsidRDefault="008F6D93" w:rsidP="00786308">
            <w:pPr>
              <w:pStyle w:val="TAL"/>
              <w:rPr>
                <w:lang w:val="fr-FR"/>
              </w:rPr>
            </w:pPr>
            <w:r>
              <w:rPr>
                <w:lang w:eastAsia="zh-CN"/>
              </w:rPr>
              <w:t xml:space="preserve">Threshold </w:t>
            </w:r>
            <w:del w:id="4" w:author="Zhijun" w:date="2021-09-20T10:26:00Z">
              <w:r w:rsidDel="00786308">
                <w:rPr>
                  <w:lang w:eastAsia="zh-CN"/>
                </w:rPr>
                <w:delText>v</w:delText>
              </w:r>
            </w:del>
            <w:ins w:id="5" w:author="Zhijun" w:date="2021-09-20T10:26:00Z">
              <w:r w:rsidR="00786308">
                <w:rPr>
                  <w:lang w:eastAsia="zh-CN"/>
                </w:rPr>
                <w:t>V</w:t>
              </w:r>
            </w:ins>
            <w:r>
              <w:rPr>
                <w:lang w:eastAsia="zh-CN"/>
              </w:rPr>
              <w:t>alues</w:t>
            </w:r>
          </w:p>
        </w:tc>
        <w:tc>
          <w:tcPr>
            <w:tcW w:w="336" w:type="dxa"/>
            <w:tcBorders>
              <w:top w:val="single" w:sz="4" w:space="0" w:color="auto"/>
              <w:left w:val="single" w:sz="4" w:space="0" w:color="auto"/>
              <w:bottom w:val="single" w:sz="4" w:space="0" w:color="auto"/>
              <w:right w:val="single" w:sz="4" w:space="0" w:color="auto"/>
            </w:tcBorders>
          </w:tcPr>
          <w:p w14:paraId="7990D6A0" w14:textId="77777777" w:rsidR="008F6D93" w:rsidRPr="00441CD0" w:rsidRDefault="008F6D93" w:rsidP="00FB4329">
            <w:pPr>
              <w:pStyle w:val="TAL"/>
              <w:jc w:val="center"/>
              <w:rPr>
                <w:szCs w:val="18"/>
                <w:lang w:val="de-DE"/>
              </w:rPr>
            </w:pPr>
            <w:r>
              <w:rPr>
                <w:szCs w:val="18"/>
                <w:lang w:val="de-DE" w:eastAsia="zh-CN"/>
              </w:rPr>
              <w:t>C</w:t>
            </w:r>
          </w:p>
        </w:tc>
        <w:tc>
          <w:tcPr>
            <w:tcW w:w="4670" w:type="dxa"/>
            <w:tcBorders>
              <w:top w:val="single" w:sz="4" w:space="0" w:color="auto"/>
              <w:left w:val="single" w:sz="4" w:space="0" w:color="auto"/>
              <w:bottom w:val="single" w:sz="4" w:space="0" w:color="auto"/>
              <w:right w:val="single" w:sz="4" w:space="0" w:color="auto"/>
            </w:tcBorders>
          </w:tcPr>
          <w:p w14:paraId="4486AB4A" w14:textId="51C24A7F" w:rsidR="008F6D93" w:rsidRDefault="008F6D93" w:rsidP="00FB4329">
            <w:pPr>
              <w:pStyle w:val="TAL"/>
              <w:rPr>
                <w:szCs w:val="18"/>
                <w:lang w:val="fr-FR"/>
              </w:rPr>
            </w:pPr>
            <w:r w:rsidRPr="00441CD0">
              <w:t xml:space="preserve">This IE </w:t>
            </w:r>
            <w:r>
              <w:t>shall</w:t>
            </w:r>
            <w:r w:rsidRPr="00441CD0">
              <w:t xml:space="preserve"> be present </w:t>
            </w:r>
            <w:r>
              <w:t xml:space="preserve">if the </w:t>
            </w:r>
            <w:r w:rsidRPr="00441CD0">
              <w:rPr>
                <w:szCs w:val="18"/>
                <w:lang w:val="fr-FR"/>
              </w:rPr>
              <w:t>steering mode is "</w:t>
            </w:r>
            <w:r w:rsidRPr="00441CD0">
              <w:rPr>
                <w:lang w:eastAsia="zh-CN"/>
              </w:rPr>
              <w:t>Load Balanci</w:t>
            </w:r>
            <w:r w:rsidRPr="00441CD0">
              <w:t>ng</w:t>
            </w:r>
            <w:r w:rsidRPr="006F7EAB">
              <w:t xml:space="preserve">" </w:t>
            </w:r>
            <w:r>
              <w:t xml:space="preserve">with </w:t>
            </w:r>
            <w:r w:rsidRPr="001C1232">
              <w:t>fixed split p</w:t>
            </w:r>
            <w:r>
              <w:t>er</w:t>
            </w:r>
            <w:r w:rsidRPr="001C1232">
              <w:t>centages</w:t>
            </w:r>
            <w:r w:rsidRPr="006F7EAB">
              <w:t xml:space="preserve"> o</w:t>
            </w:r>
            <w:r w:rsidRPr="006F7EAB">
              <w:rPr>
                <w:lang w:eastAsia="zh-CN"/>
              </w:rPr>
              <w:t xml:space="preserve">r "Priority-based" </w:t>
            </w:r>
            <w:r>
              <w:rPr>
                <w:szCs w:val="18"/>
                <w:lang w:val="fr-FR"/>
              </w:rPr>
              <w:t>and if available.</w:t>
            </w:r>
          </w:p>
          <w:p w14:paraId="7D6616C3" w14:textId="77777777" w:rsidR="008F6D93" w:rsidRDefault="008F6D93" w:rsidP="00FB4329">
            <w:pPr>
              <w:pStyle w:val="TAL"/>
            </w:pPr>
          </w:p>
          <w:p w14:paraId="09949CE9" w14:textId="77777777" w:rsidR="00C1357C" w:rsidRDefault="008F6D93" w:rsidP="00FB4329">
            <w:pPr>
              <w:pStyle w:val="TAL"/>
              <w:rPr>
                <w:ins w:id="6" w:author="Zhijun rev1" w:date="2021-10-13T14:52:00Z"/>
                <w:lang w:val="en-US"/>
              </w:rPr>
            </w:pPr>
            <w:r w:rsidRPr="00441CD0">
              <w:rPr>
                <w:lang w:eastAsia="zh-CN"/>
              </w:rPr>
              <w:t>When present, this IE shall contain</w:t>
            </w:r>
            <w:r w:rsidRPr="00441CD0">
              <w:t xml:space="preserve"> </w:t>
            </w:r>
            <w:r>
              <w:t xml:space="preserve">the </w:t>
            </w:r>
            <w:r w:rsidRPr="0021179F">
              <w:rPr>
                <w:lang w:val="en-US"/>
              </w:rPr>
              <w:t>RTT and/or a Packet Loss Rate</w:t>
            </w:r>
            <w:r>
              <w:rPr>
                <w:lang w:val="en-US"/>
              </w:rPr>
              <w:t>.</w:t>
            </w:r>
          </w:p>
          <w:p w14:paraId="508431B9" w14:textId="255443FA" w:rsidR="006B7122" w:rsidRPr="00441CD0" w:rsidRDefault="006B7122" w:rsidP="00FB4329">
            <w:pPr>
              <w:pStyle w:val="TAL"/>
              <w:rPr>
                <w:szCs w:val="18"/>
                <w:lang w:val="fr-FR"/>
              </w:rPr>
            </w:pPr>
            <w:ins w:id="7" w:author="Zhijun" w:date="2021-09-20T10:02:00Z">
              <w:r>
                <w:rPr>
                  <w:lang w:val="en-US"/>
                </w:rPr>
                <w:t>(NOTE 2)</w:t>
              </w:r>
            </w:ins>
          </w:p>
        </w:tc>
        <w:tc>
          <w:tcPr>
            <w:tcW w:w="370" w:type="dxa"/>
            <w:tcBorders>
              <w:top w:val="single" w:sz="4" w:space="0" w:color="auto"/>
              <w:left w:val="single" w:sz="4" w:space="0" w:color="auto"/>
              <w:bottom w:val="single" w:sz="4" w:space="0" w:color="auto"/>
              <w:right w:val="single" w:sz="4" w:space="0" w:color="auto"/>
            </w:tcBorders>
          </w:tcPr>
          <w:p w14:paraId="7A745BD9" w14:textId="77777777" w:rsidR="008F6D93" w:rsidRPr="00441CD0" w:rsidRDefault="008F6D93" w:rsidP="00FB4329">
            <w:pPr>
              <w:pStyle w:val="TAC"/>
              <w:rPr>
                <w:lang w:val="fr-FR"/>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5CF48546" w14:textId="77777777" w:rsidR="008F6D93" w:rsidRPr="00441CD0" w:rsidRDefault="008F6D93" w:rsidP="00FB4329">
            <w:pPr>
              <w:pStyle w:val="TAC"/>
              <w:rPr>
                <w:lang w:val="fr-FR"/>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2BA9A86C" w14:textId="77777777" w:rsidR="008F6D93" w:rsidRPr="00441CD0" w:rsidRDefault="008F6D93" w:rsidP="00FB4329">
            <w:pPr>
              <w:pStyle w:val="TAC"/>
              <w:rPr>
                <w:lang w:val="fr-FR"/>
              </w:rPr>
            </w:pPr>
            <w:r w:rsidRPr="00441CD0">
              <w:t>-</w:t>
            </w:r>
          </w:p>
        </w:tc>
        <w:tc>
          <w:tcPr>
            <w:tcW w:w="370" w:type="dxa"/>
            <w:tcBorders>
              <w:top w:val="single" w:sz="4" w:space="0" w:color="auto"/>
              <w:left w:val="single" w:sz="4" w:space="0" w:color="auto"/>
              <w:bottom w:val="single" w:sz="4" w:space="0" w:color="auto"/>
              <w:right w:val="single" w:sz="4" w:space="0" w:color="auto"/>
            </w:tcBorders>
          </w:tcPr>
          <w:p w14:paraId="26AEF07B" w14:textId="77777777" w:rsidR="008F6D93" w:rsidRPr="00441CD0" w:rsidRDefault="008F6D93" w:rsidP="00FB4329">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tcPr>
          <w:p w14:paraId="204C6FD5" w14:textId="77777777" w:rsidR="008F6D93" w:rsidRPr="00441CD0" w:rsidRDefault="008F6D93" w:rsidP="00FB4329">
            <w:pPr>
              <w:pStyle w:val="TAC"/>
              <w:rPr>
                <w:lang w:val="fr-FR"/>
              </w:rPr>
            </w:pPr>
            <w:r>
              <w:rPr>
                <w:lang w:eastAsia="zh-CN"/>
              </w:rPr>
              <w:t>Thresholds</w:t>
            </w:r>
          </w:p>
        </w:tc>
      </w:tr>
      <w:tr w:rsidR="008F6D93" w:rsidRPr="00441CD0" w14:paraId="28AEAC71" w14:textId="77777777" w:rsidTr="00FB4329">
        <w:trPr>
          <w:jc w:val="center"/>
        </w:trPr>
        <w:tc>
          <w:tcPr>
            <w:tcW w:w="1560" w:type="dxa"/>
            <w:tcBorders>
              <w:top w:val="single" w:sz="4" w:space="0" w:color="auto"/>
              <w:left w:val="single" w:sz="4" w:space="0" w:color="auto"/>
              <w:bottom w:val="single" w:sz="4" w:space="0" w:color="auto"/>
              <w:right w:val="single" w:sz="4" w:space="0" w:color="auto"/>
            </w:tcBorders>
          </w:tcPr>
          <w:p w14:paraId="38EC20C5" w14:textId="77777777" w:rsidR="008F6D93" w:rsidRDefault="008F6D93" w:rsidP="00FB4329">
            <w:pPr>
              <w:pStyle w:val="TAL"/>
              <w:rPr>
                <w:lang w:eastAsia="zh-CN"/>
              </w:rPr>
            </w:pPr>
            <w:r>
              <w:t>Steering Mode Indicator</w:t>
            </w:r>
          </w:p>
        </w:tc>
        <w:tc>
          <w:tcPr>
            <w:tcW w:w="336" w:type="dxa"/>
            <w:tcBorders>
              <w:top w:val="single" w:sz="4" w:space="0" w:color="auto"/>
              <w:left w:val="single" w:sz="4" w:space="0" w:color="auto"/>
              <w:bottom w:val="single" w:sz="4" w:space="0" w:color="auto"/>
              <w:right w:val="single" w:sz="4" w:space="0" w:color="auto"/>
            </w:tcBorders>
          </w:tcPr>
          <w:p w14:paraId="55B1EEB2" w14:textId="77777777" w:rsidR="008F6D93" w:rsidRDefault="008F6D93" w:rsidP="00FB4329">
            <w:pPr>
              <w:pStyle w:val="TAL"/>
              <w:jc w:val="center"/>
              <w:rPr>
                <w:szCs w:val="18"/>
                <w:lang w:val="de-DE" w:eastAsia="zh-CN"/>
              </w:rPr>
            </w:pPr>
            <w:r>
              <w:rPr>
                <w:szCs w:val="18"/>
                <w:lang w:val="de-DE" w:eastAsia="zh-CN"/>
              </w:rPr>
              <w:t>C</w:t>
            </w:r>
          </w:p>
        </w:tc>
        <w:tc>
          <w:tcPr>
            <w:tcW w:w="4670" w:type="dxa"/>
            <w:tcBorders>
              <w:top w:val="single" w:sz="4" w:space="0" w:color="auto"/>
              <w:left w:val="single" w:sz="4" w:space="0" w:color="auto"/>
              <w:bottom w:val="single" w:sz="4" w:space="0" w:color="auto"/>
              <w:right w:val="single" w:sz="4" w:space="0" w:color="auto"/>
            </w:tcBorders>
          </w:tcPr>
          <w:p w14:paraId="261F074B" w14:textId="77777777" w:rsidR="008F6D93" w:rsidRDefault="008F6D93" w:rsidP="00FB4329">
            <w:pPr>
              <w:pStyle w:val="TAL"/>
            </w:pPr>
            <w:r w:rsidRPr="00441CD0">
              <w:t xml:space="preserve">This IE shall be </w:t>
            </w:r>
            <w:r>
              <w:t>included</w:t>
            </w:r>
            <w:r w:rsidRPr="00441CD0">
              <w:t xml:space="preserve"> </w:t>
            </w:r>
            <w:r w:rsidRPr="002A0AFA">
              <w:t xml:space="preserve">if </w:t>
            </w:r>
            <w:r>
              <w:t>at least one of the flags is set to "1":</w:t>
            </w:r>
          </w:p>
          <w:p w14:paraId="0F679FEA" w14:textId="77777777" w:rsidR="008F6D93" w:rsidRPr="00480F16" w:rsidRDefault="008F6D93" w:rsidP="00FB4329">
            <w:pPr>
              <w:pStyle w:val="B1"/>
              <w:rPr>
                <w:rFonts w:ascii="Arial" w:hAnsi="Arial" w:cs="Arial"/>
                <w:sz w:val="18"/>
                <w:szCs w:val="18"/>
                <w:lang w:val="fr-FR"/>
              </w:rPr>
            </w:pPr>
            <w:r w:rsidRPr="00441CD0">
              <w:rPr>
                <w:rFonts w:ascii="Arial" w:hAnsi="Arial" w:cs="Arial"/>
                <w:sz w:val="18"/>
                <w:szCs w:val="18"/>
                <w:lang w:val="fr-FR"/>
              </w:rPr>
              <w:t>-</w:t>
            </w:r>
            <w:r w:rsidRPr="00441CD0">
              <w:rPr>
                <w:rFonts w:ascii="Arial" w:hAnsi="Arial" w:cs="Arial"/>
                <w:sz w:val="18"/>
                <w:szCs w:val="18"/>
                <w:lang w:val="fr-FR"/>
              </w:rPr>
              <w:tab/>
            </w:r>
            <w:r>
              <w:rPr>
                <w:rFonts w:ascii="Arial" w:hAnsi="Arial" w:cs="Arial"/>
                <w:sz w:val="18"/>
                <w:szCs w:val="18"/>
                <w:lang w:val="fr-FR"/>
              </w:rPr>
              <w:t>ALBI (</w:t>
            </w:r>
            <w:r w:rsidRPr="00480F16">
              <w:rPr>
                <w:rFonts w:ascii="Arial" w:hAnsi="Arial" w:cs="Arial"/>
                <w:sz w:val="18"/>
                <w:szCs w:val="18"/>
                <w:lang w:val="fr-FR"/>
              </w:rPr>
              <w:t>Autonomous Load Balancing Indicator</w:t>
            </w:r>
            <w:r>
              <w:rPr>
                <w:rFonts w:ascii="Arial" w:hAnsi="Arial" w:cs="Arial"/>
                <w:sz w:val="18"/>
                <w:szCs w:val="18"/>
                <w:lang w:val="fr-FR"/>
              </w:rPr>
              <w:t>)</w:t>
            </w:r>
            <w:r w:rsidRPr="00480F16">
              <w:rPr>
                <w:rFonts w:ascii="Arial" w:hAnsi="Arial" w:cs="Arial"/>
                <w:sz w:val="18"/>
                <w:szCs w:val="18"/>
                <w:lang w:val="fr-FR"/>
              </w:rPr>
              <w:t>: this flag shall be set to "1" if the SMF allows the UPF to apply autonomous load-balance when the Steering Mode is Load-Balancing;</w:t>
            </w:r>
          </w:p>
          <w:p w14:paraId="2AD6DA84" w14:textId="77777777" w:rsidR="008F6D93" w:rsidRPr="003D06EC" w:rsidRDefault="008F6D93">
            <w:pPr>
              <w:pStyle w:val="B1"/>
              <w:rPr>
                <w:ins w:id="8" w:author="Zhijun" w:date="2021-09-20T10:02:00Z"/>
                <w:rFonts w:cs="Arial"/>
                <w:szCs w:val="18"/>
                <w:lang w:val="fr-FR"/>
              </w:rPr>
              <w:pPrChange w:id="9" w:author="Zhijun rev1" w:date="2021-10-13T17:33:00Z">
                <w:pPr>
                  <w:pStyle w:val="TAL"/>
                </w:pPr>
              </w:pPrChange>
            </w:pPr>
            <w:r w:rsidRPr="003D06EC">
              <w:rPr>
                <w:rFonts w:ascii="Arial" w:hAnsi="Arial" w:cs="Arial"/>
                <w:sz w:val="18"/>
                <w:szCs w:val="18"/>
                <w:lang w:val="fr-FR"/>
              </w:rPr>
              <w:t>-</w:t>
            </w:r>
            <w:r w:rsidRPr="003D06EC">
              <w:rPr>
                <w:rFonts w:ascii="Arial" w:hAnsi="Arial" w:cs="Arial"/>
                <w:sz w:val="18"/>
                <w:szCs w:val="18"/>
                <w:lang w:val="fr-FR"/>
              </w:rPr>
              <w:tab/>
              <w:t>UEAI (UE Assistance Indicator): this flag shall be set to "1" if the SMF allows UE assistant load-balance when the Steering Mode is Load-Balancing.</w:t>
            </w:r>
          </w:p>
          <w:p w14:paraId="156E9B6B" w14:textId="32C8E45D" w:rsidR="006B7122" w:rsidRPr="00441CD0" w:rsidRDefault="006B7122" w:rsidP="00FB4329">
            <w:pPr>
              <w:pStyle w:val="TAL"/>
            </w:pPr>
            <w:ins w:id="10" w:author="Zhijun" w:date="2021-09-20T10:02:00Z">
              <w:r>
                <w:rPr>
                  <w:rFonts w:cs="Arial"/>
                  <w:szCs w:val="18"/>
                  <w:lang w:val="fr-FR"/>
                </w:rPr>
                <w:t>(NOTE 2)</w:t>
              </w:r>
            </w:ins>
          </w:p>
        </w:tc>
        <w:tc>
          <w:tcPr>
            <w:tcW w:w="370" w:type="dxa"/>
            <w:tcBorders>
              <w:top w:val="single" w:sz="4" w:space="0" w:color="auto"/>
              <w:left w:val="single" w:sz="4" w:space="0" w:color="auto"/>
              <w:bottom w:val="single" w:sz="4" w:space="0" w:color="auto"/>
              <w:right w:val="single" w:sz="4" w:space="0" w:color="auto"/>
            </w:tcBorders>
          </w:tcPr>
          <w:p w14:paraId="4F4D0F51" w14:textId="77777777" w:rsidR="008F6D93" w:rsidRPr="00441CD0" w:rsidRDefault="008F6D93" w:rsidP="00FB432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5A518026" w14:textId="77777777" w:rsidR="008F6D93" w:rsidRPr="00441CD0" w:rsidRDefault="008F6D93" w:rsidP="00FB432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03AE16F6" w14:textId="77777777" w:rsidR="008F6D93" w:rsidRPr="00441CD0" w:rsidRDefault="008F6D93" w:rsidP="00FB432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48B39716" w14:textId="77777777" w:rsidR="008F6D93" w:rsidRPr="00441CD0" w:rsidRDefault="008F6D93" w:rsidP="00FB4329">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tcPr>
          <w:p w14:paraId="2CB7F7EB" w14:textId="77777777" w:rsidR="008F6D93" w:rsidRDefault="008F6D93" w:rsidP="00FB4329">
            <w:pPr>
              <w:pStyle w:val="TAC"/>
              <w:rPr>
                <w:lang w:eastAsia="zh-CN"/>
              </w:rPr>
            </w:pPr>
            <w:r>
              <w:t>Steering Mode Indicator</w:t>
            </w:r>
          </w:p>
        </w:tc>
      </w:tr>
      <w:tr w:rsidR="008F6D93" w:rsidRPr="00441CD0" w14:paraId="19815FA2" w14:textId="77777777" w:rsidTr="00FB4329">
        <w:trPr>
          <w:jc w:val="center"/>
        </w:trPr>
        <w:tc>
          <w:tcPr>
            <w:tcW w:w="9450" w:type="dxa"/>
            <w:gridSpan w:val="8"/>
            <w:tcBorders>
              <w:top w:val="single" w:sz="4" w:space="0" w:color="auto"/>
              <w:left w:val="single" w:sz="4" w:space="0" w:color="auto"/>
              <w:bottom w:val="single" w:sz="4" w:space="0" w:color="auto"/>
              <w:right w:val="single" w:sz="4" w:space="0" w:color="auto"/>
            </w:tcBorders>
          </w:tcPr>
          <w:p w14:paraId="1A29013E" w14:textId="3F04B487" w:rsidR="008F6D93" w:rsidRDefault="008F6D93" w:rsidP="00FB4329">
            <w:pPr>
              <w:pStyle w:val="TAN"/>
              <w:rPr>
                <w:ins w:id="11" w:author="Zhijun" w:date="2021-09-20T10:01:00Z"/>
                <w:lang w:val="en-US"/>
              </w:rPr>
            </w:pPr>
            <w:r w:rsidRPr="00441CD0">
              <w:rPr>
                <w:lang w:val="en-US"/>
              </w:rPr>
              <w:t>NOTE</w:t>
            </w:r>
            <w:ins w:id="12" w:author="Zhijun" w:date="2021-09-20T10:04:00Z">
              <w:r w:rsidR="001662C5">
                <w:rPr>
                  <w:lang w:val="en-US"/>
                </w:rPr>
                <w:t> </w:t>
              </w:r>
            </w:ins>
            <w:ins w:id="13" w:author="Zhijun" w:date="2021-09-20T10:01:00Z">
              <w:r w:rsidR="006B7122">
                <w:rPr>
                  <w:lang w:val="en-US"/>
                </w:rPr>
                <w:t>1</w:t>
              </w:r>
            </w:ins>
            <w:r w:rsidRPr="00441CD0">
              <w:rPr>
                <w:lang w:val="en-US"/>
              </w:rPr>
              <w:t>:</w:t>
            </w:r>
            <w:r w:rsidRPr="00441CD0">
              <w:rPr>
                <w:lang w:val="en-US"/>
              </w:rPr>
              <w:tab/>
              <w:t xml:space="preserve">For the </w:t>
            </w:r>
            <w:r w:rsidRPr="00441CD0">
              <w:t>"</w:t>
            </w:r>
            <w:r w:rsidRPr="00441CD0">
              <w:rPr>
                <w:lang w:val="en-US"/>
              </w:rPr>
              <w:t>Active-Standby</w:t>
            </w:r>
            <w:r w:rsidRPr="00441CD0">
              <w:t>" steering mode</w:t>
            </w:r>
            <w:r w:rsidRPr="00441CD0">
              <w:rPr>
                <w:lang w:val="en-US"/>
              </w:rPr>
              <w:t xml:space="preserve">, if </w:t>
            </w:r>
            <w:r w:rsidRPr="00441CD0">
              <w:rPr>
                <w:rFonts w:hint="eastAsia"/>
                <w:lang w:val="en-US" w:eastAsia="zh-CN"/>
              </w:rPr>
              <w:t xml:space="preserve">the </w:t>
            </w:r>
            <w:r w:rsidRPr="00441CD0">
              <w:rPr>
                <w:lang w:val="en-US"/>
              </w:rPr>
              <w:t xml:space="preserve">network determines </w:t>
            </w:r>
            <w:r w:rsidRPr="00441CD0">
              <w:rPr>
                <w:rFonts w:hint="eastAsia"/>
                <w:lang w:val="en-US" w:eastAsia="zh-CN"/>
              </w:rPr>
              <w:t xml:space="preserve">to </w:t>
            </w:r>
            <w:r w:rsidRPr="00441CD0">
              <w:rPr>
                <w:lang w:val="en-US"/>
              </w:rPr>
              <w:t xml:space="preserve">not define </w:t>
            </w:r>
            <w:r w:rsidRPr="00441CD0">
              <w:rPr>
                <w:rFonts w:hint="eastAsia"/>
                <w:lang w:val="en-US" w:eastAsia="zh-CN"/>
              </w:rPr>
              <w:t xml:space="preserve">a </w:t>
            </w:r>
            <w:r w:rsidRPr="00441CD0">
              <w:rPr>
                <w:lang w:val="en-US"/>
              </w:rPr>
              <w:t xml:space="preserve">Standby access (as specified in </w:t>
            </w:r>
            <w:r>
              <w:rPr>
                <w:lang w:val="en-US"/>
              </w:rPr>
              <w:t>clause </w:t>
            </w:r>
            <w:r w:rsidRPr="00441CD0">
              <w:rPr>
                <w:lang w:val="en-US"/>
              </w:rPr>
              <w:t>5.32.8 of 3GPP TS</w:t>
            </w:r>
            <w:r>
              <w:rPr>
                <w:lang w:val="en-US"/>
              </w:rPr>
              <w:t> </w:t>
            </w:r>
            <w:r w:rsidRPr="00441CD0">
              <w:rPr>
                <w:lang w:val="en-US"/>
              </w:rPr>
              <w:t>23.501 [28]), the SMF shall either set the Pr</w:t>
            </w:r>
            <w:r w:rsidRPr="00441CD0">
              <w:rPr>
                <w:rFonts w:hint="eastAsia"/>
                <w:lang w:val="en-US" w:eastAsia="zh-CN"/>
              </w:rPr>
              <w:t>i</w:t>
            </w:r>
            <w:r w:rsidRPr="00441CD0">
              <w:rPr>
                <w:lang w:val="en-US"/>
              </w:rPr>
              <w:t>ority IE within (Non-</w:t>
            </w:r>
            <w:proofErr w:type="gramStart"/>
            <w:r w:rsidRPr="00441CD0">
              <w:rPr>
                <w:lang w:val="en-US"/>
              </w:rPr>
              <w:t>)3GPP</w:t>
            </w:r>
            <w:proofErr w:type="gramEnd"/>
            <w:r w:rsidRPr="00441CD0">
              <w:rPr>
                <w:lang w:val="en-US"/>
              </w:rPr>
              <w:t xml:space="preserve"> Access Forwarding Action Information IE to the value </w:t>
            </w:r>
            <w:r w:rsidRPr="00441CD0">
              <w:t>"</w:t>
            </w:r>
            <w:r w:rsidRPr="00441CD0">
              <w:rPr>
                <w:lang w:val="en-US"/>
              </w:rPr>
              <w:t>No Standby</w:t>
            </w:r>
            <w:r w:rsidRPr="00441CD0">
              <w:t>"</w:t>
            </w:r>
            <w:r w:rsidRPr="00441CD0">
              <w:rPr>
                <w:rFonts w:hint="eastAsia"/>
                <w:lang w:eastAsia="zh-CN"/>
              </w:rPr>
              <w:t xml:space="preserve"> </w:t>
            </w:r>
            <w:r w:rsidRPr="00441CD0">
              <w:t>or not include the (Non-)</w:t>
            </w:r>
            <w:r w:rsidRPr="00441CD0">
              <w:rPr>
                <w:lang w:val="en-US"/>
              </w:rPr>
              <w:t>3GPP Access Forwarding Action Information IE for that access not defined as Standby access.</w:t>
            </w:r>
          </w:p>
          <w:p w14:paraId="501A3C1F" w14:textId="67D63594" w:rsidR="00A01192" w:rsidRPr="00EE0780" w:rsidRDefault="006B7122" w:rsidP="00C1357C">
            <w:pPr>
              <w:pStyle w:val="TAN"/>
              <w:rPr>
                <w:lang w:val="en-US"/>
              </w:rPr>
            </w:pPr>
            <w:ins w:id="14" w:author="Zhijun" w:date="2021-09-20T10:01:00Z">
              <w:r w:rsidRPr="00441CD0">
                <w:rPr>
                  <w:lang w:val="en-US"/>
                </w:rPr>
                <w:t>NOTE</w:t>
              </w:r>
            </w:ins>
            <w:ins w:id="15" w:author="Zhijun" w:date="2021-09-20T10:04:00Z">
              <w:r w:rsidR="001662C5">
                <w:rPr>
                  <w:lang w:val="en-US"/>
                </w:rPr>
                <w:t> </w:t>
              </w:r>
            </w:ins>
            <w:ins w:id="16" w:author="Zhijun" w:date="2021-09-20T10:02:00Z">
              <w:r>
                <w:rPr>
                  <w:lang w:val="en-US"/>
                </w:rPr>
                <w:t>2</w:t>
              </w:r>
            </w:ins>
            <w:ins w:id="17" w:author="Zhijun" w:date="2021-09-20T10:01:00Z">
              <w:r w:rsidRPr="00441CD0">
                <w:rPr>
                  <w:lang w:val="en-US"/>
                </w:rPr>
                <w:t>:</w:t>
              </w:r>
              <w:r w:rsidRPr="00441CD0">
                <w:rPr>
                  <w:lang w:val="en-US"/>
                </w:rPr>
                <w:tab/>
              </w:r>
            </w:ins>
            <w:ins w:id="18" w:author="Zhijun" w:date="2021-09-20T10:02:00Z">
              <w:r w:rsidR="00227E8E">
                <w:rPr>
                  <w:lang w:val="en-US"/>
                </w:rPr>
                <w:t xml:space="preserve">The Threshold </w:t>
              </w:r>
            </w:ins>
            <w:ins w:id="19" w:author="Zhijun rev1" w:date="2021-10-13T14:52:00Z">
              <w:r w:rsidR="00C1357C">
                <w:rPr>
                  <w:lang w:val="en-US"/>
                </w:rPr>
                <w:t>V</w:t>
              </w:r>
            </w:ins>
            <w:ins w:id="20" w:author="Zhijun" w:date="2021-09-20T10:02:00Z">
              <w:r w:rsidR="00227E8E">
                <w:rPr>
                  <w:lang w:val="en-US"/>
                </w:rPr>
                <w:t xml:space="preserve">alues </w:t>
              </w:r>
            </w:ins>
            <w:ins w:id="21" w:author="Zhijun" w:date="2021-09-20T10:03:00Z">
              <w:r w:rsidR="00227E8E">
                <w:rPr>
                  <w:lang w:val="en-US"/>
                </w:rPr>
                <w:t xml:space="preserve">IE </w:t>
              </w:r>
            </w:ins>
            <w:ins w:id="22" w:author="Zhijun" w:date="2021-09-20T10:02:00Z">
              <w:r w:rsidR="00227E8E">
                <w:rPr>
                  <w:lang w:val="en-US"/>
                </w:rPr>
                <w:t>and the Steering Mode I</w:t>
              </w:r>
            </w:ins>
            <w:ins w:id="23" w:author="Zhijun" w:date="2021-09-20T10:03:00Z">
              <w:r w:rsidR="00227E8E">
                <w:rPr>
                  <w:lang w:val="en-US"/>
                </w:rPr>
                <w:t>ndicator IE shall not be present together</w:t>
              </w:r>
            </w:ins>
            <w:ins w:id="24" w:author="Zhijun" w:date="2021-09-20T10:01:00Z">
              <w:r w:rsidRPr="00441CD0">
                <w:rPr>
                  <w:lang w:val="en-US"/>
                </w:rPr>
                <w:t>.</w:t>
              </w:r>
            </w:ins>
          </w:p>
        </w:tc>
      </w:tr>
    </w:tbl>
    <w:p w14:paraId="133E92AF" w14:textId="77777777" w:rsidR="008F6D93" w:rsidRPr="00441CD0" w:rsidRDefault="008F6D93" w:rsidP="008F6D93"/>
    <w:p w14:paraId="628E0C54" w14:textId="77777777" w:rsidR="008F6D93" w:rsidRPr="00441CD0" w:rsidRDefault="008F6D93" w:rsidP="008F6D93">
      <w:pPr>
        <w:pStyle w:val="TH"/>
        <w:rPr>
          <w:lang w:val="en-US"/>
        </w:rPr>
      </w:pPr>
      <w:r w:rsidRPr="00441CD0">
        <w:lastRenderedPageBreak/>
        <w:t>Table 7.5.2.8-2: 3GPP Access Forwarding Action Information IE in the Create MAR</w:t>
      </w:r>
      <w:r w:rsidRPr="00441CD0">
        <w:rPr>
          <w:lang w:val="en-US"/>
        </w:rPr>
        <w:t xml:space="preserve">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8F6D93" w:rsidRPr="00441CD0" w14:paraId="2F33080E" w14:textId="77777777" w:rsidTr="00FB4329">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7E7BDAAA" w14:textId="77777777" w:rsidR="008F6D93" w:rsidRPr="00441CD0" w:rsidRDefault="008F6D93" w:rsidP="00FB4329">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70809807" w14:textId="77777777" w:rsidR="008F6D93" w:rsidRPr="00441CD0" w:rsidRDefault="008F6D93" w:rsidP="00FB4329">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10553085" w14:textId="77777777" w:rsidR="008F6D93" w:rsidRPr="00441CD0" w:rsidRDefault="008F6D93" w:rsidP="00FB4329">
            <w:pPr>
              <w:pStyle w:val="TAC"/>
            </w:pPr>
            <w:r w:rsidRPr="00441CD0">
              <w:t xml:space="preserve">3GPP Access Forwarding Action Information 1 </w:t>
            </w:r>
            <w:r w:rsidRPr="00441CD0">
              <w:rPr>
                <w:lang w:val="en-US"/>
              </w:rPr>
              <w:t>IE Type = 166 (decimal)</w:t>
            </w:r>
          </w:p>
        </w:tc>
      </w:tr>
      <w:tr w:rsidR="008F6D93" w:rsidRPr="00441CD0" w14:paraId="7E612475" w14:textId="77777777" w:rsidTr="00FB4329">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53C8BB3B" w14:textId="77777777" w:rsidR="008F6D93" w:rsidRPr="00441CD0" w:rsidRDefault="008F6D93" w:rsidP="00FB4329">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56C39E79" w14:textId="77777777" w:rsidR="008F6D93" w:rsidRPr="00441CD0" w:rsidRDefault="008F6D93" w:rsidP="00FB4329">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29A37235" w14:textId="77777777" w:rsidR="008F6D93" w:rsidRPr="00441CD0" w:rsidRDefault="008F6D93" w:rsidP="00FB4329">
            <w:pPr>
              <w:pStyle w:val="TAC"/>
            </w:pPr>
            <w:r w:rsidRPr="00441CD0">
              <w:t>Length = n</w:t>
            </w:r>
          </w:p>
        </w:tc>
      </w:tr>
      <w:tr w:rsidR="008F6D93" w:rsidRPr="00441CD0" w14:paraId="7B3A6580" w14:textId="77777777" w:rsidTr="00FB4329">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6FC08819" w14:textId="77777777" w:rsidR="008F6D93" w:rsidRPr="00441CD0" w:rsidRDefault="008F6D93" w:rsidP="00FB4329">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83220FD" w14:textId="77777777" w:rsidR="008F6D93" w:rsidRPr="00441CD0" w:rsidRDefault="008F6D93" w:rsidP="00FB4329">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46287821" w14:textId="77777777" w:rsidR="008F6D93" w:rsidRPr="00441CD0" w:rsidRDefault="008F6D93" w:rsidP="00FB4329">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19956B3F" w14:textId="77777777" w:rsidR="008F6D93" w:rsidRPr="00441CD0" w:rsidRDefault="008F6D93" w:rsidP="00FB4329">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144020E3" w14:textId="77777777" w:rsidR="008F6D93" w:rsidRPr="00441CD0" w:rsidRDefault="008F6D93" w:rsidP="00FB4329">
            <w:pPr>
              <w:pStyle w:val="TAH"/>
            </w:pPr>
            <w:r w:rsidRPr="00441CD0">
              <w:t>IE Type</w:t>
            </w:r>
          </w:p>
        </w:tc>
      </w:tr>
      <w:tr w:rsidR="008F6D93" w:rsidRPr="00441CD0" w14:paraId="0F0573B2" w14:textId="77777777" w:rsidTr="00FB4329">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14:paraId="0A54D2D1" w14:textId="77777777" w:rsidR="008F6D93" w:rsidRPr="00441CD0" w:rsidRDefault="008F6D93" w:rsidP="00FB4329">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3286461" w14:textId="77777777" w:rsidR="008F6D93" w:rsidRPr="00441CD0" w:rsidRDefault="008F6D93" w:rsidP="00FB4329">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6F9FCFE0" w14:textId="77777777" w:rsidR="008F6D93" w:rsidRPr="00441CD0" w:rsidRDefault="008F6D93" w:rsidP="00FB4329">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60F6C121" w14:textId="77777777" w:rsidR="008F6D93" w:rsidRPr="00441CD0" w:rsidRDefault="008F6D93" w:rsidP="00FB4329">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55BF975" w14:textId="77777777" w:rsidR="008F6D93" w:rsidRPr="00441CD0" w:rsidRDefault="008F6D93" w:rsidP="00FB4329">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47E01FA" w14:textId="77777777" w:rsidR="008F6D93" w:rsidRPr="00441CD0" w:rsidRDefault="008F6D93" w:rsidP="00FB4329">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11EB30E" w14:textId="77777777" w:rsidR="008F6D93" w:rsidRPr="00441CD0" w:rsidRDefault="008F6D93" w:rsidP="00FB4329">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21C7F4C2" w14:textId="77777777" w:rsidR="008F6D93" w:rsidRPr="00441CD0" w:rsidRDefault="008F6D93" w:rsidP="00FB4329">
            <w:pPr>
              <w:spacing w:after="0"/>
              <w:rPr>
                <w:rFonts w:ascii="Arial" w:hAnsi="Arial"/>
                <w:b/>
                <w:sz w:val="18"/>
                <w:lang w:val="x-none"/>
              </w:rPr>
            </w:pPr>
          </w:p>
        </w:tc>
      </w:tr>
      <w:tr w:rsidR="008F6D93" w:rsidRPr="00441CD0" w14:paraId="370C3083" w14:textId="77777777" w:rsidTr="00FB4329">
        <w:trPr>
          <w:jc w:val="center"/>
        </w:trPr>
        <w:tc>
          <w:tcPr>
            <w:tcW w:w="1561" w:type="dxa"/>
            <w:tcBorders>
              <w:top w:val="single" w:sz="4" w:space="0" w:color="auto"/>
              <w:left w:val="single" w:sz="4" w:space="0" w:color="auto"/>
              <w:bottom w:val="single" w:sz="4" w:space="0" w:color="auto"/>
              <w:right w:val="single" w:sz="4" w:space="0" w:color="auto"/>
            </w:tcBorders>
            <w:hideMark/>
          </w:tcPr>
          <w:p w14:paraId="5F343680" w14:textId="77777777" w:rsidR="008F6D93" w:rsidRPr="00441CD0" w:rsidRDefault="008F6D93" w:rsidP="00FB4329">
            <w:pPr>
              <w:pStyle w:val="TAL"/>
            </w:pPr>
            <w:r w:rsidRPr="00441CD0">
              <w:t>FAR ID</w:t>
            </w:r>
          </w:p>
        </w:tc>
        <w:tc>
          <w:tcPr>
            <w:tcW w:w="336" w:type="dxa"/>
            <w:tcBorders>
              <w:top w:val="single" w:sz="4" w:space="0" w:color="auto"/>
              <w:left w:val="single" w:sz="4" w:space="0" w:color="auto"/>
              <w:bottom w:val="single" w:sz="4" w:space="0" w:color="auto"/>
              <w:right w:val="single" w:sz="4" w:space="0" w:color="auto"/>
            </w:tcBorders>
            <w:hideMark/>
          </w:tcPr>
          <w:p w14:paraId="711BA73C" w14:textId="77777777" w:rsidR="008F6D93" w:rsidRPr="00441CD0" w:rsidRDefault="008F6D93" w:rsidP="00FB4329">
            <w:pPr>
              <w:pStyle w:val="TAL"/>
              <w:jc w:val="center"/>
              <w:rPr>
                <w:szCs w:val="18"/>
              </w:rPr>
            </w:pPr>
            <w:r w:rsidRPr="00441CD0">
              <w:rPr>
                <w:szCs w:val="18"/>
              </w:rPr>
              <w:t>M</w:t>
            </w:r>
          </w:p>
        </w:tc>
        <w:tc>
          <w:tcPr>
            <w:tcW w:w="4672" w:type="dxa"/>
            <w:tcBorders>
              <w:top w:val="single" w:sz="4" w:space="0" w:color="auto"/>
              <w:left w:val="single" w:sz="4" w:space="0" w:color="auto"/>
              <w:bottom w:val="single" w:sz="4" w:space="0" w:color="auto"/>
              <w:right w:val="single" w:sz="4" w:space="0" w:color="auto"/>
            </w:tcBorders>
            <w:hideMark/>
          </w:tcPr>
          <w:p w14:paraId="4CEBA7BA" w14:textId="77777777" w:rsidR="008F6D93" w:rsidRPr="00441CD0" w:rsidRDefault="008F6D93" w:rsidP="00FB4329">
            <w:pPr>
              <w:pStyle w:val="TAL"/>
            </w:pPr>
            <w:r w:rsidRPr="00441CD0">
              <w:t xml:space="preserve">This IE shall uniquely identify the FAR among all the FARs configured for this PFCP session. </w:t>
            </w:r>
          </w:p>
        </w:tc>
        <w:tc>
          <w:tcPr>
            <w:tcW w:w="370" w:type="dxa"/>
            <w:tcBorders>
              <w:top w:val="single" w:sz="4" w:space="0" w:color="auto"/>
              <w:left w:val="single" w:sz="4" w:space="0" w:color="auto"/>
              <w:bottom w:val="single" w:sz="4" w:space="0" w:color="auto"/>
              <w:right w:val="single" w:sz="4" w:space="0" w:color="auto"/>
            </w:tcBorders>
            <w:hideMark/>
          </w:tcPr>
          <w:p w14:paraId="078E58E0" w14:textId="77777777" w:rsidR="008F6D93" w:rsidRPr="00441CD0" w:rsidRDefault="008F6D93" w:rsidP="00FB432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AF435BB" w14:textId="77777777" w:rsidR="008F6D93" w:rsidRPr="00441CD0" w:rsidRDefault="008F6D93" w:rsidP="00FB432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5BE3528" w14:textId="77777777" w:rsidR="008F6D93" w:rsidRPr="00441CD0" w:rsidRDefault="008F6D93" w:rsidP="00FB432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D09FA7F" w14:textId="77777777" w:rsidR="008F6D93" w:rsidRPr="00441CD0" w:rsidRDefault="008F6D93" w:rsidP="00FB4329">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14:paraId="32DBD878" w14:textId="77777777" w:rsidR="008F6D93" w:rsidRPr="00441CD0" w:rsidRDefault="008F6D93" w:rsidP="00FB4329">
            <w:pPr>
              <w:pStyle w:val="TAC"/>
              <w:rPr>
                <w:lang w:val="x-none"/>
              </w:rPr>
            </w:pPr>
            <w:r w:rsidRPr="00441CD0">
              <w:t>FAR ID</w:t>
            </w:r>
          </w:p>
        </w:tc>
      </w:tr>
      <w:tr w:rsidR="008F6D93" w:rsidRPr="00441CD0" w14:paraId="141C326E" w14:textId="77777777" w:rsidTr="00FB4329">
        <w:trPr>
          <w:jc w:val="center"/>
        </w:trPr>
        <w:tc>
          <w:tcPr>
            <w:tcW w:w="1561" w:type="dxa"/>
            <w:tcBorders>
              <w:top w:val="single" w:sz="4" w:space="0" w:color="auto"/>
              <w:left w:val="single" w:sz="4" w:space="0" w:color="auto"/>
              <w:bottom w:val="single" w:sz="4" w:space="0" w:color="auto"/>
              <w:right w:val="single" w:sz="4" w:space="0" w:color="auto"/>
            </w:tcBorders>
            <w:hideMark/>
          </w:tcPr>
          <w:p w14:paraId="69ADDEEA" w14:textId="77777777" w:rsidR="008F6D93" w:rsidRPr="00441CD0" w:rsidRDefault="008F6D93" w:rsidP="00FB4329">
            <w:pPr>
              <w:pStyle w:val="TAL"/>
            </w:pPr>
            <w:r w:rsidRPr="00441CD0">
              <w:t>Weight</w:t>
            </w:r>
          </w:p>
        </w:tc>
        <w:tc>
          <w:tcPr>
            <w:tcW w:w="336" w:type="dxa"/>
            <w:tcBorders>
              <w:top w:val="single" w:sz="4" w:space="0" w:color="auto"/>
              <w:left w:val="single" w:sz="4" w:space="0" w:color="auto"/>
              <w:bottom w:val="single" w:sz="4" w:space="0" w:color="auto"/>
              <w:right w:val="single" w:sz="4" w:space="0" w:color="auto"/>
            </w:tcBorders>
            <w:hideMark/>
          </w:tcPr>
          <w:p w14:paraId="4E4DA23B" w14:textId="77777777" w:rsidR="008F6D93" w:rsidRPr="00441CD0" w:rsidRDefault="008F6D93" w:rsidP="00FB4329">
            <w:pPr>
              <w:pStyle w:val="TAL"/>
              <w:jc w:val="center"/>
              <w:rPr>
                <w:szCs w:val="18"/>
              </w:rPr>
            </w:pPr>
            <w:r w:rsidRPr="00441CD0">
              <w:rPr>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13558881" w14:textId="77777777" w:rsidR="008F6D93" w:rsidRPr="00441CD0" w:rsidRDefault="008F6D93" w:rsidP="00FB4329">
            <w:pPr>
              <w:pStyle w:val="TAL"/>
            </w:pPr>
            <w:r w:rsidRPr="00441CD0">
              <w:t>This IE shall be present if steering mode is set to "Load Balancing" to identify the weight of the FAR.</w:t>
            </w:r>
          </w:p>
          <w:p w14:paraId="536272E3" w14:textId="77777777" w:rsidR="008F6D93" w:rsidRPr="00441CD0" w:rsidRDefault="008F6D93" w:rsidP="00FB4329">
            <w:pPr>
              <w:pStyle w:val="TAL"/>
            </w:pPr>
            <w:r w:rsidRPr="00441CD0">
              <w:t xml:space="preserve">(NOTE 1) </w:t>
            </w:r>
          </w:p>
        </w:tc>
        <w:tc>
          <w:tcPr>
            <w:tcW w:w="370" w:type="dxa"/>
            <w:tcBorders>
              <w:top w:val="single" w:sz="4" w:space="0" w:color="auto"/>
              <w:left w:val="single" w:sz="4" w:space="0" w:color="auto"/>
              <w:bottom w:val="single" w:sz="4" w:space="0" w:color="auto"/>
              <w:right w:val="single" w:sz="4" w:space="0" w:color="auto"/>
            </w:tcBorders>
            <w:hideMark/>
          </w:tcPr>
          <w:p w14:paraId="02DE46E2" w14:textId="77777777" w:rsidR="008F6D93" w:rsidRPr="00441CD0" w:rsidRDefault="008F6D93" w:rsidP="00FB432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4520C78" w14:textId="77777777" w:rsidR="008F6D93" w:rsidRPr="00441CD0" w:rsidRDefault="008F6D93" w:rsidP="00FB432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AB50C31" w14:textId="77777777" w:rsidR="008F6D93" w:rsidRPr="00441CD0" w:rsidRDefault="008F6D93" w:rsidP="00FB4329">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0EA1B847" w14:textId="77777777" w:rsidR="008F6D93" w:rsidRPr="00441CD0" w:rsidRDefault="008F6D93" w:rsidP="00FB4329">
            <w:pPr>
              <w:pStyle w:val="TAC"/>
              <w:rPr>
                <w:lang w:val="sv-S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D2734A9" w14:textId="77777777" w:rsidR="008F6D93" w:rsidRPr="00441CD0" w:rsidRDefault="008F6D93" w:rsidP="00FB4329">
            <w:pPr>
              <w:pStyle w:val="TAC"/>
              <w:rPr>
                <w:lang w:val="x-none"/>
              </w:rPr>
            </w:pPr>
            <w:r w:rsidRPr="00441CD0">
              <w:t>Weight</w:t>
            </w:r>
          </w:p>
        </w:tc>
      </w:tr>
      <w:tr w:rsidR="008F6D93" w:rsidRPr="00441CD0" w14:paraId="3DFD3594" w14:textId="77777777" w:rsidTr="00FB4329">
        <w:trPr>
          <w:jc w:val="center"/>
        </w:trPr>
        <w:tc>
          <w:tcPr>
            <w:tcW w:w="1561" w:type="dxa"/>
            <w:tcBorders>
              <w:top w:val="single" w:sz="4" w:space="0" w:color="auto"/>
              <w:left w:val="single" w:sz="4" w:space="0" w:color="auto"/>
              <w:bottom w:val="single" w:sz="4" w:space="0" w:color="auto"/>
              <w:right w:val="single" w:sz="4" w:space="0" w:color="auto"/>
            </w:tcBorders>
            <w:hideMark/>
          </w:tcPr>
          <w:p w14:paraId="18C7632E" w14:textId="77777777" w:rsidR="008F6D93" w:rsidRPr="00441CD0" w:rsidRDefault="008F6D93" w:rsidP="00FB4329">
            <w:pPr>
              <w:pStyle w:val="TAL"/>
            </w:pPr>
            <w:r w:rsidRPr="00441CD0">
              <w:t>Priority</w:t>
            </w:r>
          </w:p>
        </w:tc>
        <w:tc>
          <w:tcPr>
            <w:tcW w:w="336" w:type="dxa"/>
            <w:tcBorders>
              <w:top w:val="single" w:sz="4" w:space="0" w:color="auto"/>
              <w:left w:val="single" w:sz="4" w:space="0" w:color="auto"/>
              <w:bottom w:val="single" w:sz="4" w:space="0" w:color="auto"/>
              <w:right w:val="single" w:sz="4" w:space="0" w:color="auto"/>
            </w:tcBorders>
            <w:hideMark/>
          </w:tcPr>
          <w:p w14:paraId="34349E8C" w14:textId="77777777" w:rsidR="008F6D93" w:rsidRPr="00441CD0" w:rsidRDefault="008F6D93" w:rsidP="00FB4329">
            <w:pPr>
              <w:pStyle w:val="TAL"/>
              <w:jc w:val="center"/>
              <w:rPr>
                <w:szCs w:val="18"/>
              </w:rPr>
            </w:pPr>
            <w:r w:rsidRPr="00441CD0">
              <w:rPr>
                <w:szCs w:val="18"/>
              </w:rPr>
              <w:t>C</w:t>
            </w:r>
          </w:p>
        </w:tc>
        <w:tc>
          <w:tcPr>
            <w:tcW w:w="4672" w:type="dxa"/>
            <w:tcBorders>
              <w:top w:val="single" w:sz="4" w:space="0" w:color="auto"/>
              <w:left w:val="single" w:sz="4" w:space="0" w:color="auto"/>
              <w:bottom w:val="single" w:sz="4" w:space="0" w:color="auto"/>
              <w:right w:val="single" w:sz="4" w:space="0" w:color="auto"/>
            </w:tcBorders>
            <w:hideMark/>
          </w:tcPr>
          <w:p w14:paraId="61B33B99" w14:textId="77777777" w:rsidR="008F6D93" w:rsidRPr="00441CD0" w:rsidRDefault="008F6D93" w:rsidP="00FB4329">
            <w:pPr>
              <w:pStyle w:val="TAL"/>
              <w:rPr>
                <w:szCs w:val="18"/>
              </w:rPr>
            </w:pPr>
            <w:r w:rsidRPr="00441CD0">
              <w:rPr>
                <w:lang w:eastAsia="ko-KR"/>
              </w:rPr>
              <w:t>This IE shall be present if the steering mode is set to "Active-Standby" or "Priority-based". (NOTE 2)</w:t>
            </w:r>
          </w:p>
        </w:tc>
        <w:tc>
          <w:tcPr>
            <w:tcW w:w="370" w:type="dxa"/>
            <w:tcBorders>
              <w:top w:val="single" w:sz="4" w:space="0" w:color="auto"/>
              <w:left w:val="single" w:sz="4" w:space="0" w:color="auto"/>
              <w:bottom w:val="single" w:sz="4" w:space="0" w:color="auto"/>
              <w:right w:val="single" w:sz="4" w:space="0" w:color="auto"/>
            </w:tcBorders>
            <w:hideMark/>
          </w:tcPr>
          <w:p w14:paraId="34023526" w14:textId="77777777" w:rsidR="008F6D93" w:rsidRPr="00441CD0" w:rsidRDefault="008F6D93" w:rsidP="00FB432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3BDC11B" w14:textId="77777777" w:rsidR="008F6D93" w:rsidRPr="00441CD0" w:rsidRDefault="008F6D93" w:rsidP="00FB432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1A5FB88" w14:textId="77777777" w:rsidR="008F6D93" w:rsidRPr="00441CD0" w:rsidRDefault="008F6D93" w:rsidP="00FB432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7AF5843" w14:textId="77777777" w:rsidR="008F6D93" w:rsidRPr="00441CD0" w:rsidRDefault="008F6D93" w:rsidP="00FB4329">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CD9E399" w14:textId="77777777" w:rsidR="008F6D93" w:rsidRPr="00441CD0" w:rsidRDefault="008F6D93" w:rsidP="00FB4329">
            <w:pPr>
              <w:pStyle w:val="TAC"/>
            </w:pPr>
            <w:r w:rsidRPr="00441CD0">
              <w:t>Priority</w:t>
            </w:r>
          </w:p>
        </w:tc>
      </w:tr>
      <w:tr w:rsidR="008F6D93" w:rsidRPr="00441CD0" w14:paraId="7C0D8B69" w14:textId="77777777" w:rsidTr="00FB4329">
        <w:trPr>
          <w:jc w:val="center"/>
        </w:trPr>
        <w:tc>
          <w:tcPr>
            <w:tcW w:w="1561" w:type="dxa"/>
            <w:tcBorders>
              <w:top w:val="single" w:sz="4" w:space="0" w:color="auto"/>
              <w:left w:val="single" w:sz="4" w:space="0" w:color="auto"/>
              <w:bottom w:val="single" w:sz="4" w:space="0" w:color="auto"/>
              <w:right w:val="single" w:sz="4" w:space="0" w:color="auto"/>
            </w:tcBorders>
            <w:hideMark/>
          </w:tcPr>
          <w:p w14:paraId="35FD562B" w14:textId="77777777" w:rsidR="008F6D93" w:rsidRPr="00441CD0" w:rsidRDefault="008F6D93" w:rsidP="00FB4329">
            <w:pPr>
              <w:pStyle w:val="TAL"/>
              <w:rPr>
                <w:szCs w:val="18"/>
              </w:rPr>
            </w:pPr>
            <w:r w:rsidRPr="00441CD0">
              <w:rPr>
                <w:szCs w:val="18"/>
              </w:rPr>
              <w:t xml:space="preserve">URR ID </w:t>
            </w:r>
          </w:p>
        </w:tc>
        <w:tc>
          <w:tcPr>
            <w:tcW w:w="336" w:type="dxa"/>
            <w:tcBorders>
              <w:top w:val="single" w:sz="4" w:space="0" w:color="auto"/>
              <w:left w:val="single" w:sz="4" w:space="0" w:color="auto"/>
              <w:bottom w:val="single" w:sz="4" w:space="0" w:color="auto"/>
              <w:right w:val="single" w:sz="4" w:space="0" w:color="auto"/>
            </w:tcBorders>
            <w:hideMark/>
          </w:tcPr>
          <w:p w14:paraId="52DF7C92" w14:textId="77777777" w:rsidR="008F6D93" w:rsidRPr="00441CD0" w:rsidRDefault="008F6D93" w:rsidP="00FB4329">
            <w:pPr>
              <w:pStyle w:val="TAL"/>
              <w:jc w:val="center"/>
              <w:rPr>
                <w:lang w:val="sv-SE" w:eastAsia="zh-CN"/>
              </w:rPr>
            </w:pPr>
            <w:r w:rsidRPr="00441CD0">
              <w:rPr>
                <w:lang w:val="sv-SE" w:eastAsia="zh-CN"/>
              </w:rPr>
              <w:t>C</w:t>
            </w:r>
          </w:p>
        </w:tc>
        <w:tc>
          <w:tcPr>
            <w:tcW w:w="4672" w:type="dxa"/>
            <w:tcBorders>
              <w:top w:val="single" w:sz="4" w:space="0" w:color="auto"/>
              <w:left w:val="single" w:sz="4" w:space="0" w:color="auto"/>
              <w:bottom w:val="single" w:sz="4" w:space="0" w:color="auto"/>
              <w:right w:val="single" w:sz="4" w:space="0" w:color="auto"/>
            </w:tcBorders>
          </w:tcPr>
          <w:p w14:paraId="62BADBC8" w14:textId="77777777" w:rsidR="008F6D93" w:rsidRPr="00441CD0" w:rsidRDefault="008F6D93" w:rsidP="00FB4329">
            <w:pPr>
              <w:pStyle w:val="TAL"/>
              <w:rPr>
                <w:lang w:val="x-none"/>
              </w:rPr>
            </w:pPr>
            <w:r w:rsidRPr="00441CD0">
              <w:t>This IE shall uniquely identify the URR among all the URRs configured for the PFCP session. This enables the SMF to request separate usage reports for different FARs (i.e. different accesses) (NOTE 3)</w:t>
            </w:r>
          </w:p>
          <w:p w14:paraId="358E7354" w14:textId="77777777" w:rsidR="008F6D93" w:rsidRPr="00441CD0" w:rsidRDefault="008F6D93" w:rsidP="00FB4329">
            <w:pPr>
              <w:pStyle w:val="TAL"/>
              <w:rPr>
                <w:lang w:eastAsia="zh-CN"/>
              </w:rPr>
            </w:pPr>
          </w:p>
          <w:p w14:paraId="34EB3808" w14:textId="77777777" w:rsidR="008F6D93" w:rsidRPr="00441CD0" w:rsidRDefault="008F6D93" w:rsidP="00FB4329">
            <w:pPr>
              <w:pStyle w:val="TAL"/>
              <w:rPr>
                <w:lang w:eastAsia="zh-CN"/>
              </w:rPr>
            </w:pPr>
            <w:r w:rsidRPr="00441CD0">
              <w:rPr>
                <w:lang w:eastAsia="zh-CN"/>
              </w:rPr>
              <w:t>Several IEs within the same IE type may be present to represent a list of URRs to be associated to the FAR.</w:t>
            </w:r>
          </w:p>
        </w:tc>
        <w:tc>
          <w:tcPr>
            <w:tcW w:w="370" w:type="dxa"/>
            <w:tcBorders>
              <w:top w:val="single" w:sz="4" w:space="0" w:color="auto"/>
              <w:left w:val="single" w:sz="4" w:space="0" w:color="auto"/>
              <w:bottom w:val="single" w:sz="4" w:space="0" w:color="auto"/>
              <w:right w:val="single" w:sz="4" w:space="0" w:color="auto"/>
            </w:tcBorders>
            <w:hideMark/>
          </w:tcPr>
          <w:p w14:paraId="3ED14E91" w14:textId="77777777" w:rsidR="008F6D93" w:rsidRPr="00441CD0" w:rsidRDefault="008F6D93" w:rsidP="00FB432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7EBFEB56" w14:textId="77777777" w:rsidR="008F6D93" w:rsidRPr="00441CD0" w:rsidRDefault="008F6D93" w:rsidP="00FB432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3B43A34" w14:textId="77777777" w:rsidR="008F6D93" w:rsidRPr="00441CD0" w:rsidRDefault="008F6D93" w:rsidP="00FB4329">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429AF63" w14:textId="77777777" w:rsidR="008F6D93" w:rsidRPr="00441CD0" w:rsidRDefault="008F6D93" w:rsidP="00FB4329">
            <w:pPr>
              <w:pStyle w:val="TAC"/>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E3A4247" w14:textId="77777777" w:rsidR="008F6D93" w:rsidRPr="00441CD0" w:rsidRDefault="008F6D93" w:rsidP="00FB4329">
            <w:pPr>
              <w:pStyle w:val="TAC"/>
            </w:pPr>
            <w:r w:rsidRPr="00441CD0">
              <w:t>URR ID</w:t>
            </w:r>
          </w:p>
        </w:tc>
      </w:tr>
      <w:tr w:rsidR="008F6D93" w:rsidRPr="00441CD0" w14:paraId="1D93415F" w14:textId="77777777" w:rsidTr="00FB4329">
        <w:trPr>
          <w:jc w:val="center"/>
        </w:trPr>
        <w:tc>
          <w:tcPr>
            <w:tcW w:w="9454" w:type="dxa"/>
            <w:gridSpan w:val="8"/>
            <w:tcBorders>
              <w:top w:val="single" w:sz="4" w:space="0" w:color="auto"/>
              <w:left w:val="single" w:sz="4" w:space="0" w:color="auto"/>
              <w:bottom w:val="single" w:sz="4" w:space="0" w:color="auto"/>
              <w:right w:val="single" w:sz="4" w:space="0" w:color="auto"/>
            </w:tcBorders>
            <w:hideMark/>
          </w:tcPr>
          <w:p w14:paraId="2EAA3162" w14:textId="77777777" w:rsidR="008F6D93" w:rsidRPr="00441CD0" w:rsidRDefault="008F6D93" w:rsidP="00FB4329">
            <w:pPr>
              <w:pStyle w:val="TAN"/>
            </w:pPr>
            <w:r w:rsidRPr="00441CD0">
              <w:rPr>
                <w:lang w:val="en-US"/>
              </w:rPr>
              <w:t>NOTE 1:</w:t>
            </w:r>
            <w:r w:rsidRPr="00441CD0">
              <w:rPr>
                <w:lang w:val="en-US"/>
              </w:rPr>
              <w:tab/>
            </w:r>
            <w:r w:rsidRPr="00441CD0">
              <w:t>The weights for all FARs included in both 3GPP Access Forwarding Action Information and Non 3GPP Access Forwarding Action Information need to sum up to 100.</w:t>
            </w:r>
            <w:r>
              <w:rPr>
                <w:lang w:eastAsia="ko-KR"/>
              </w:rPr>
              <w:t xml:space="preserve"> If the autonomous load balance operation is allowed, the Weights shall be treated as the default percentages.</w:t>
            </w:r>
          </w:p>
          <w:p w14:paraId="52354834" w14:textId="77777777" w:rsidR="008F6D93" w:rsidRPr="00441CD0" w:rsidRDefault="008F6D93" w:rsidP="00FB4329">
            <w:pPr>
              <w:pStyle w:val="TAN"/>
            </w:pPr>
            <w:r w:rsidRPr="00441CD0">
              <w:t>NOTE 2:</w:t>
            </w:r>
            <w:r w:rsidRPr="00441CD0">
              <w:tab/>
              <w:t>The Priority value shall be set to "Active", "Standby" or "No Standby" if the Steering Mode is set to "Active-Standby"; the Priority value shall be set to "High" or "Low" if the Steering Mode is set to "Priority-based". The 3GPP Access Forwarding Action Information and Non 3GPP Access Forwarding Action Information shall set different values.</w:t>
            </w:r>
          </w:p>
          <w:p w14:paraId="611FD74B" w14:textId="77777777" w:rsidR="008F6D93" w:rsidRPr="00441CD0" w:rsidRDefault="008F6D93" w:rsidP="00FB4329">
            <w:pPr>
              <w:pStyle w:val="TAN"/>
            </w:pPr>
            <w:r w:rsidRPr="00441CD0">
              <w:t>NOTE 3:</w:t>
            </w:r>
            <w:r w:rsidRPr="00441CD0">
              <w:tab/>
              <w:t>One or more URRs may still be provisioned in the Create PDR IE when a MAR ID is present, while the URR(s) provisioned in this IE shall present a different set of URR(s) to request separate usage reports.</w:t>
            </w:r>
          </w:p>
        </w:tc>
      </w:tr>
    </w:tbl>
    <w:p w14:paraId="353FAD48" w14:textId="77777777" w:rsidR="008F6D93" w:rsidRPr="00441CD0" w:rsidRDefault="008F6D93" w:rsidP="008F6D93"/>
    <w:p w14:paraId="66E77FD7" w14:textId="77777777" w:rsidR="008F6D93" w:rsidRPr="00441CD0" w:rsidRDefault="008F6D93" w:rsidP="008F6D93">
      <w:pPr>
        <w:pStyle w:val="TH"/>
        <w:rPr>
          <w:lang w:val="en-US"/>
        </w:rPr>
      </w:pPr>
      <w:r w:rsidRPr="00441CD0">
        <w:t>Table 7.5.2.8-3: Non-3GPP Access Forwarding Action Information IE in the Create MAR</w:t>
      </w:r>
      <w:r w:rsidRPr="00441CD0">
        <w:rPr>
          <w:lang w:val="en-US"/>
        </w:rPr>
        <w:t xml:space="preserve">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8F6D93" w:rsidRPr="00441CD0" w14:paraId="49DBEBE7" w14:textId="77777777" w:rsidTr="00FB4329">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5A204F65" w14:textId="77777777" w:rsidR="008F6D93" w:rsidRPr="00441CD0" w:rsidRDefault="008F6D93" w:rsidP="00FB4329">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2492ABF0" w14:textId="77777777" w:rsidR="008F6D93" w:rsidRPr="00441CD0" w:rsidRDefault="008F6D93" w:rsidP="00FB4329">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29DACC4A" w14:textId="77777777" w:rsidR="008F6D93" w:rsidRPr="00441CD0" w:rsidRDefault="008F6D93" w:rsidP="00FB4329">
            <w:pPr>
              <w:pStyle w:val="TAC"/>
            </w:pPr>
            <w:r w:rsidRPr="00441CD0">
              <w:t xml:space="preserve">Non-3GPP Access Forwarding Action Information </w:t>
            </w:r>
            <w:r w:rsidRPr="00441CD0">
              <w:rPr>
                <w:lang w:val="en-US"/>
              </w:rPr>
              <w:t>IE Type = 167 (decimal)</w:t>
            </w:r>
          </w:p>
        </w:tc>
      </w:tr>
      <w:tr w:rsidR="008F6D93" w:rsidRPr="00441CD0" w14:paraId="6A88A51C" w14:textId="77777777" w:rsidTr="00FB4329">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14:paraId="14F5DF87" w14:textId="77777777" w:rsidR="008F6D93" w:rsidRPr="00441CD0" w:rsidRDefault="008F6D93" w:rsidP="00FB4329">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378CF305" w14:textId="77777777" w:rsidR="008F6D93" w:rsidRPr="00441CD0" w:rsidRDefault="008F6D93" w:rsidP="00FB4329">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hideMark/>
          </w:tcPr>
          <w:p w14:paraId="3553CA67" w14:textId="77777777" w:rsidR="008F6D93" w:rsidRPr="00441CD0" w:rsidRDefault="008F6D93" w:rsidP="00FB4329">
            <w:pPr>
              <w:pStyle w:val="TAC"/>
            </w:pPr>
            <w:r w:rsidRPr="00441CD0">
              <w:t>Length = n</w:t>
            </w:r>
          </w:p>
        </w:tc>
      </w:tr>
      <w:tr w:rsidR="008F6D93" w:rsidRPr="00441CD0" w14:paraId="42F5D507" w14:textId="77777777" w:rsidTr="00FB4329">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14:paraId="17331F42" w14:textId="77777777" w:rsidR="008F6D93" w:rsidRPr="00441CD0" w:rsidRDefault="008F6D93" w:rsidP="00FB4329">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F42D2A9" w14:textId="77777777" w:rsidR="008F6D93" w:rsidRPr="00441CD0" w:rsidRDefault="008F6D93" w:rsidP="00FB4329">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14:paraId="61987343" w14:textId="77777777" w:rsidR="008F6D93" w:rsidRPr="00441CD0" w:rsidRDefault="008F6D93" w:rsidP="00FB4329">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14:paraId="308AB153" w14:textId="77777777" w:rsidR="008F6D93" w:rsidRPr="00441CD0" w:rsidRDefault="008F6D93" w:rsidP="00FB4329">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14:paraId="53C18AC7" w14:textId="77777777" w:rsidR="008F6D93" w:rsidRPr="00441CD0" w:rsidRDefault="008F6D93" w:rsidP="00FB4329">
            <w:pPr>
              <w:pStyle w:val="TAH"/>
            </w:pPr>
            <w:r w:rsidRPr="00441CD0">
              <w:t>IE Type</w:t>
            </w:r>
          </w:p>
        </w:tc>
      </w:tr>
      <w:tr w:rsidR="008F6D93" w:rsidRPr="00441CD0" w14:paraId="7FF6AA13" w14:textId="77777777" w:rsidTr="00FB4329">
        <w:trPr>
          <w:jc w:val="center"/>
        </w:trPr>
        <w:tc>
          <w:tcPr>
            <w:tcW w:w="9454" w:type="dxa"/>
            <w:vMerge/>
            <w:tcBorders>
              <w:top w:val="single" w:sz="4" w:space="0" w:color="auto"/>
              <w:left w:val="single" w:sz="4" w:space="0" w:color="auto"/>
              <w:bottom w:val="single" w:sz="4" w:space="0" w:color="auto"/>
              <w:right w:val="single" w:sz="4" w:space="0" w:color="auto"/>
            </w:tcBorders>
            <w:vAlign w:val="center"/>
            <w:hideMark/>
          </w:tcPr>
          <w:p w14:paraId="6BFA3420" w14:textId="77777777" w:rsidR="008F6D93" w:rsidRPr="00441CD0" w:rsidRDefault="008F6D93" w:rsidP="00FB4329">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8AE8D82" w14:textId="77777777" w:rsidR="008F6D93" w:rsidRPr="00441CD0" w:rsidRDefault="008F6D93" w:rsidP="00FB4329">
            <w:pPr>
              <w:spacing w:after="0"/>
              <w:rPr>
                <w:rFonts w:ascii="Arial" w:hAnsi="Arial"/>
                <w:b/>
                <w:sz w:val="18"/>
                <w:lang w:val="x-none"/>
              </w:rPr>
            </w:pPr>
          </w:p>
        </w:tc>
        <w:tc>
          <w:tcPr>
            <w:tcW w:w="7557" w:type="dxa"/>
            <w:vMerge/>
            <w:tcBorders>
              <w:top w:val="single" w:sz="4" w:space="0" w:color="auto"/>
              <w:left w:val="single" w:sz="4" w:space="0" w:color="auto"/>
              <w:bottom w:val="single" w:sz="4" w:space="0" w:color="auto"/>
              <w:right w:val="single" w:sz="4" w:space="0" w:color="auto"/>
            </w:tcBorders>
            <w:vAlign w:val="center"/>
            <w:hideMark/>
          </w:tcPr>
          <w:p w14:paraId="5B77A4FE" w14:textId="77777777" w:rsidR="008F6D93" w:rsidRPr="00441CD0" w:rsidRDefault="008F6D93" w:rsidP="00FB4329">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18018C5A" w14:textId="77777777" w:rsidR="008F6D93" w:rsidRPr="00441CD0" w:rsidRDefault="008F6D93" w:rsidP="00FB4329">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E7217A3" w14:textId="77777777" w:rsidR="008F6D93" w:rsidRPr="00441CD0" w:rsidRDefault="008F6D93" w:rsidP="00FB4329">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A0191DE" w14:textId="77777777" w:rsidR="008F6D93" w:rsidRPr="00441CD0" w:rsidRDefault="008F6D93" w:rsidP="00FB4329">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945E0B1" w14:textId="77777777" w:rsidR="008F6D93" w:rsidRPr="00441CD0" w:rsidRDefault="008F6D93" w:rsidP="00FB4329">
            <w:pPr>
              <w:pStyle w:val="TAH"/>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14:paraId="48C9C77C" w14:textId="77777777" w:rsidR="008F6D93" w:rsidRPr="00441CD0" w:rsidRDefault="008F6D93" w:rsidP="00FB4329">
            <w:pPr>
              <w:spacing w:after="0"/>
              <w:rPr>
                <w:rFonts w:ascii="Arial" w:hAnsi="Arial"/>
                <w:b/>
                <w:sz w:val="18"/>
                <w:lang w:val="x-none"/>
              </w:rPr>
            </w:pPr>
          </w:p>
        </w:tc>
      </w:tr>
      <w:tr w:rsidR="008F6D93" w:rsidRPr="00441CD0" w14:paraId="311CD040" w14:textId="77777777" w:rsidTr="00FB4329">
        <w:trPr>
          <w:jc w:val="center"/>
        </w:trPr>
        <w:tc>
          <w:tcPr>
            <w:tcW w:w="9454" w:type="dxa"/>
            <w:gridSpan w:val="8"/>
            <w:tcBorders>
              <w:top w:val="single" w:sz="4" w:space="0" w:color="auto"/>
              <w:left w:val="single" w:sz="4" w:space="0" w:color="auto"/>
              <w:bottom w:val="single" w:sz="4" w:space="0" w:color="auto"/>
              <w:right w:val="single" w:sz="4" w:space="0" w:color="auto"/>
            </w:tcBorders>
            <w:hideMark/>
          </w:tcPr>
          <w:p w14:paraId="34E7866D" w14:textId="77777777" w:rsidR="008F6D93" w:rsidRPr="00441CD0" w:rsidRDefault="008F6D93" w:rsidP="00FB4329">
            <w:pPr>
              <w:pStyle w:val="TAC"/>
            </w:pPr>
            <w:r w:rsidRPr="00441CD0">
              <w:t xml:space="preserve">Same IEs and requirements as defined in Table 7.5.2.8-2 </w:t>
            </w:r>
          </w:p>
        </w:tc>
      </w:tr>
    </w:tbl>
    <w:p w14:paraId="396DFA1F" w14:textId="77777777" w:rsidR="008F6D93" w:rsidRPr="00441CD0" w:rsidRDefault="008F6D93" w:rsidP="008F6D9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A04D6A" w14:textId="77777777" w:rsidR="00A95454" w:rsidRDefault="00A95454">
      <w:r>
        <w:separator/>
      </w:r>
    </w:p>
  </w:endnote>
  <w:endnote w:type="continuationSeparator" w:id="0">
    <w:p w14:paraId="42BD6247" w14:textId="77777777" w:rsidR="00A95454" w:rsidRDefault="00A95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40B11C" w14:textId="77777777" w:rsidR="00A95454" w:rsidRDefault="00A95454">
      <w:r>
        <w:separator/>
      </w:r>
    </w:p>
  </w:footnote>
  <w:footnote w:type="continuationSeparator" w:id="0">
    <w:p w14:paraId="5C509BD4" w14:textId="77777777" w:rsidR="00A95454" w:rsidRDefault="00A954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A9104D" w:rsidRDefault="00A9545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A9104D" w:rsidRDefault="00A9545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03C88ECC"/>
    <w:lvl w:ilvl="0">
      <w:start w:val="1"/>
      <w:numFmt w:val="decimal"/>
      <w:lvlText w:val="%1."/>
      <w:lvlJc w:val="left"/>
      <w:pPr>
        <w:tabs>
          <w:tab w:val="num" w:pos="643"/>
        </w:tabs>
        <w:ind w:left="643" w:hanging="360"/>
      </w:pPr>
    </w:lvl>
  </w:abstractNum>
  <w:abstractNum w:abstractNumId="1">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C5EA36F8"/>
    <w:lvl w:ilvl="0">
      <w:start w:val="1"/>
      <w:numFmt w:val="decimal"/>
      <w:lvlText w:val="%1."/>
      <w:lvlJc w:val="left"/>
      <w:pPr>
        <w:tabs>
          <w:tab w:val="num" w:pos="360"/>
        </w:tabs>
        <w:ind w:left="360" w:hanging="360"/>
      </w:pPr>
    </w:lvl>
  </w:abstractNum>
  <w:abstractNum w:abstractNumId="6">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7">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5"/>
  </w:num>
  <w:num w:numId="5">
    <w:abstractNumId w:val="17"/>
  </w:num>
  <w:num w:numId="6">
    <w:abstractNumId w:val="14"/>
  </w:num>
  <w:num w:numId="7">
    <w:abstractNumId w:val="16"/>
  </w:num>
  <w:num w:numId="8">
    <w:abstractNumId w:val="13"/>
  </w:num>
  <w:num w:numId="9">
    <w:abstractNumId w:val="18"/>
  </w:num>
  <w:num w:numId="10">
    <w:abstractNumId w:val="12"/>
  </w:num>
  <w:num w:numId="11">
    <w:abstractNumId w:val="10"/>
  </w:num>
  <w:num w:numId="12">
    <w:abstractNumId w:val="9"/>
  </w:num>
  <w:num w:numId="13">
    <w:abstractNumId w:val="11"/>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E83"/>
    <w:rsid w:val="00004DA6"/>
    <w:rsid w:val="00013B30"/>
    <w:rsid w:val="00021FA1"/>
    <w:rsid w:val="00022E4A"/>
    <w:rsid w:val="00026ACB"/>
    <w:rsid w:val="00031250"/>
    <w:rsid w:val="00045096"/>
    <w:rsid w:val="00047A9A"/>
    <w:rsid w:val="00056CF9"/>
    <w:rsid w:val="000628F9"/>
    <w:rsid w:val="00076E87"/>
    <w:rsid w:val="00085387"/>
    <w:rsid w:val="000954C1"/>
    <w:rsid w:val="000A1D20"/>
    <w:rsid w:val="000A508E"/>
    <w:rsid w:val="000A6394"/>
    <w:rsid w:val="000B3BDA"/>
    <w:rsid w:val="000B7FED"/>
    <w:rsid w:val="000C01B2"/>
    <w:rsid w:val="000C038A"/>
    <w:rsid w:val="000C5F49"/>
    <w:rsid w:val="000C6598"/>
    <w:rsid w:val="000D1DB6"/>
    <w:rsid w:val="000D3956"/>
    <w:rsid w:val="000D44B3"/>
    <w:rsid w:val="000D7C76"/>
    <w:rsid w:val="000E6BA8"/>
    <w:rsid w:val="000F33ED"/>
    <w:rsid w:val="000F42A0"/>
    <w:rsid w:val="000F5A61"/>
    <w:rsid w:val="00102653"/>
    <w:rsid w:val="00113BF6"/>
    <w:rsid w:val="00126ECE"/>
    <w:rsid w:val="00136B45"/>
    <w:rsid w:val="00145D43"/>
    <w:rsid w:val="00146833"/>
    <w:rsid w:val="001662C5"/>
    <w:rsid w:val="00171FD8"/>
    <w:rsid w:val="0017769B"/>
    <w:rsid w:val="00182D63"/>
    <w:rsid w:val="00192C46"/>
    <w:rsid w:val="001A08B3"/>
    <w:rsid w:val="001A2BC1"/>
    <w:rsid w:val="001A2FCF"/>
    <w:rsid w:val="001A7B60"/>
    <w:rsid w:val="001B52F0"/>
    <w:rsid w:val="001B7A65"/>
    <w:rsid w:val="001C0461"/>
    <w:rsid w:val="001C37AE"/>
    <w:rsid w:val="001E3EFA"/>
    <w:rsid w:val="001E41F3"/>
    <w:rsid w:val="00202511"/>
    <w:rsid w:val="00205157"/>
    <w:rsid w:val="00227E8E"/>
    <w:rsid w:val="0023181A"/>
    <w:rsid w:val="0026004D"/>
    <w:rsid w:val="002640DD"/>
    <w:rsid w:val="002659E0"/>
    <w:rsid w:val="00270EB6"/>
    <w:rsid w:val="00275D12"/>
    <w:rsid w:val="00276F6F"/>
    <w:rsid w:val="0028382A"/>
    <w:rsid w:val="00284FEB"/>
    <w:rsid w:val="002860C4"/>
    <w:rsid w:val="00295D79"/>
    <w:rsid w:val="002A5D3C"/>
    <w:rsid w:val="002B5741"/>
    <w:rsid w:val="002E3CD5"/>
    <w:rsid w:val="002E412A"/>
    <w:rsid w:val="002E41C4"/>
    <w:rsid w:val="002E472E"/>
    <w:rsid w:val="002E64DC"/>
    <w:rsid w:val="002F6C9C"/>
    <w:rsid w:val="002F74C4"/>
    <w:rsid w:val="002F7E3B"/>
    <w:rsid w:val="00305409"/>
    <w:rsid w:val="00332EBB"/>
    <w:rsid w:val="00334C40"/>
    <w:rsid w:val="0033680D"/>
    <w:rsid w:val="00342B97"/>
    <w:rsid w:val="00350B61"/>
    <w:rsid w:val="00354666"/>
    <w:rsid w:val="00354B7E"/>
    <w:rsid w:val="003609EF"/>
    <w:rsid w:val="003621A0"/>
    <w:rsid w:val="0036231A"/>
    <w:rsid w:val="00374DD4"/>
    <w:rsid w:val="00382619"/>
    <w:rsid w:val="003952CB"/>
    <w:rsid w:val="003A3D90"/>
    <w:rsid w:val="003A41FF"/>
    <w:rsid w:val="003A6B15"/>
    <w:rsid w:val="003A7EE5"/>
    <w:rsid w:val="003B128C"/>
    <w:rsid w:val="003C2DD0"/>
    <w:rsid w:val="003C68F9"/>
    <w:rsid w:val="003D06EC"/>
    <w:rsid w:val="003D3E0F"/>
    <w:rsid w:val="003D454E"/>
    <w:rsid w:val="003D7954"/>
    <w:rsid w:val="003E1428"/>
    <w:rsid w:val="003E1A36"/>
    <w:rsid w:val="003F012E"/>
    <w:rsid w:val="003F261B"/>
    <w:rsid w:val="0040078E"/>
    <w:rsid w:val="004063F8"/>
    <w:rsid w:val="00410371"/>
    <w:rsid w:val="00414CBB"/>
    <w:rsid w:val="004228C1"/>
    <w:rsid w:val="00423120"/>
    <w:rsid w:val="004242F1"/>
    <w:rsid w:val="00425812"/>
    <w:rsid w:val="00436998"/>
    <w:rsid w:val="00437325"/>
    <w:rsid w:val="00443038"/>
    <w:rsid w:val="00453B01"/>
    <w:rsid w:val="004542C3"/>
    <w:rsid w:val="00466FDD"/>
    <w:rsid w:val="00482491"/>
    <w:rsid w:val="004825FB"/>
    <w:rsid w:val="00494AAB"/>
    <w:rsid w:val="004A59C0"/>
    <w:rsid w:val="004B02BB"/>
    <w:rsid w:val="004B5C9D"/>
    <w:rsid w:val="004B62ED"/>
    <w:rsid w:val="004B711C"/>
    <w:rsid w:val="004B75B7"/>
    <w:rsid w:val="004C4E09"/>
    <w:rsid w:val="004C65D9"/>
    <w:rsid w:val="004D42B7"/>
    <w:rsid w:val="004D62D3"/>
    <w:rsid w:val="004E17D8"/>
    <w:rsid w:val="004E2D5A"/>
    <w:rsid w:val="004E2FDD"/>
    <w:rsid w:val="004F2B4E"/>
    <w:rsid w:val="004F440D"/>
    <w:rsid w:val="004F51FE"/>
    <w:rsid w:val="004F5A62"/>
    <w:rsid w:val="005030D3"/>
    <w:rsid w:val="005044CA"/>
    <w:rsid w:val="0051580D"/>
    <w:rsid w:val="005228B3"/>
    <w:rsid w:val="00530AC2"/>
    <w:rsid w:val="00534390"/>
    <w:rsid w:val="00537731"/>
    <w:rsid w:val="00537C3A"/>
    <w:rsid w:val="00547111"/>
    <w:rsid w:val="00547AD7"/>
    <w:rsid w:val="005527B6"/>
    <w:rsid w:val="00557920"/>
    <w:rsid w:val="00562E7C"/>
    <w:rsid w:val="005673C6"/>
    <w:rsid w:val="0057160E"/>
    <w:rsid w:val="005820FB"/>
    <w:rsid w:val="00585808"/>
    <w:rsid w:val="00585905"/>
    <w:rsid w:val="00591349"/>
    <w:rsid w:val="00592D74"/>
    <w:rsid w:val="00593AD5"/>
    <w:rsid w:val="00595F14"/>
    <w:rsid w:val="005A0374"/>
    <w:rsid w:val="005A2114"/>
    <w:rsid w:val="005A32FF"/>
    <w:rsid w:val="005A3F00"/>
    <w:rsid w:val="005A712D"/>
    <w:rsid w:val="005B0B03"/>
    <w:rsid w:val="005C3A48"/>
    <w:rsid w:val="005D0F6A"/>
    <w:rsid w:val="005D46DF"/>
    <w:rsid w:val="005D733A"/>
    <w:rsid w:val="005E2C44"/>
    <w:rsid w:val="005E633A"/>
    <w:rsid w:val="005F3E6B"/>
    <w:rsid w:val="005F41CD"/>
    <w:rsid w:val="005F454C"/>
    <w:rsid w:val="005F66F3"/>
    <w:rsid w:val="00606F79"/>
    <w:rsid w:val="00611E5F"/>
    <w:rsid w:val="00614C5D"/>
    <w:rsid w:val="006153B0"/>
    <w:rsid w:val="00621188"/>
    <w:rsid w:val="006257ED"/>
    <w:rsid w:val="00634474"/>
    <w:rsid w:val="006404B5"/>
    <w:rsid w:val="00641928"/>
    <w:rsid w:val="00642CE1"/>
    <w:rsid w:val="00656F20"/>
    <w:rsid w:val="00665C47"/>
    <w:rsid w:val="00667943"/>
    <w:rsid w:val="00677CEA"/>
    <w:rsid w:val="0068032D"/>
    <w:rsid w:val="0068274E"/>
    <w:rsid w:val="00684E27"/>
    <w:rsid w:val="00685C6A"/>
    <w:rsid w:val="00695808"/>
    <w:rsid w:val="006B3149"/>
    <w:rsid w:val="006B46FB"/>
    <w:rsid w:val="006B7122"/>
    <w:rsid w:val="006C68D1"/>
    <w:rsid w:val="006D0937"/>
    <w:rsid w:val="006D473D"/>
    <w:rsid w:val="006E0F45"/>
    <w:rsid w:val="006E21FB"/>
    <w:rsid w:val="006F182E"/>
    <w:rsid w:val="00722D1C"/>
    <w:rsid w:val="00725F5C"/>
    <w:rsid w:val="00727BB8"/>
    <w:rsid w:val="00730102"/>
    <w:rsid w:val="00730B38"/>
    <w:rsid w:val="00743FA9"/>
    <w:rsid w:val="00786308"/>
    <w:rsid w:val="00786844"/>
    <w:rsid w:val="00787190"/>
    <w:rsid w:val="00792342"/>
    <w:rsid w:val="00795732"/>
    <w:rsid w:val="007977A8"/>
    <w:rsid w:val="007B08A9"/>
    <w:rsid w:val="007B126D"/>
    <w:rsid w:val="007B4CBA"/>
    <w:rsid w:val="007B512A"/>
    <w:rsid w:val="007C2097"/>
    <w:rsid w:val="007C213B"/>
    <w:rsid w:val="007C338B"/>
    <w:rsid w:val="007C7653"/>
    <w:rsid w:val="007C7C01"/>
    <w:rsid w:val="007D035C"/>
    <w:rsid w:val="007D59EE"/>
    <w:rsid w:val="007D6A07"/>
    <w:rsid w:val="007E3A1E"/>
    <w:rsid w:val="007F7259"/>
    <w:rsid w:val="008030AF"/>
    <w:rsid w:val="008040A8"/>
    <w:rsid w:val="00806701"/>
    <w:rsid w:val="00812987"/>
    <w:rsid w:val="00816A54"/>
    <w:rsid w:val="00823A30"/>
    <w:rsid w:val="008279FA"/>
    <w:rsid w:val="008331CD"/>
    <w:rsid w:val="00835675"/>
    <w:rsid w:val="00836D7E"/>
    <w:rsid w:val="00840D26"/>
    <w:rsid w:val="0084242E"/>
    <w:rsid w:val="00847992"/>
    <w:rsid w:val="008539F2"/>
    <w:rsid w:val="008626E7"/>
    <w:rsid w:val="0086554D"/>
    <w:rsid w:val="00866CA6"/>
    <w:rsid w:val="00870141"/>
    <w:rsid w:val="00870EE7"/>
    <w:rsid w:val="00875D17"/>
    <w:rsid w:val="008863B9"/>
    <w:rsid w:val="008913FE"/>
    <w:rsid w:val="00893D13"/>
    <w:rsid w:val="00894B06"/>
    <w:rsid w:val="008955BC"/>
    <w:rsid w:val="008956E3"/>
    <w:rsid w:val="0089628D"/>
    <w:rsid w:val="0089666F"/>
    <w:rsid w:val="008A45A6"/>
    <w:rsid w:val="008B497D"/>
    <w:rsid w:val="008C4A2B"/>
    <w:rsid w:val="008D07E5"/>
    <w:rsid w:val="008D19CC"/>
    <w:rsid w:val="008D683B"/>
    <w:rsid w:val="008E09F7"/>
    <w:rsid w:val="008E3BB3"/>
    <w:rsid w:val="008E4FB4"/>
    <w:rsid w:val="008F0082"/>
    <w:rsid w:val="008F3789"/>
    <w:rsid w:val="008F58F5"/>
    <w:rsid w:val="008F686C"/>
    <w:rsid w:val="008F6D93"/>
    <w:rsid w:val="008F7640"/>
    <w:rsid w:val="00901387"/>
    <w:rsid w:val="00903812"/>
    <w:rsid w:val="00906B8A"/>
    <w:rsid w:val="0091443E"/>
    <w:rsid w:val="009148DE"/>
    <w:rsid w:val="00922942"/>
    <w:rsid w:val="00922FFC"/>
    <w:rsid w:val="009354B1"/>
    <w:rsid w:val="009356F9"/>
    <w:rsid w:val="00935DD5"/>
    <w:rsid w:val="00941E30"/>
    <w:rsid w:val="009467F1"/>
    <w:rsid w:val="00956A52"/>
    <w:rsid w:val="00957165"/>
    <w:rsid w:val="00962DC0"/>
    <w:rsid w:val="00963DFF"/>
    <w:rsid w:val="009671B6"/>
    <w:rsid w:val="00967C22"/>
    <w:rsid w:val="009777D9"/>
    <w:rsid w:val="009865BE"/>
    <w:rsid w:val="00990CFD"/>
    <w:rsid w:val="00991B88"/>
    <w:rsid w:val="009936F9"/>
    <w:rsid w:val="009A48EE"/>
    <w:rsid w:val="009A5753"/>
    <w:rsid w:val="009A579D"/>
    <w:rsid w:val="009A79C9"/>
    <w:rsid w:val="009C419B"/>
    <w:rsid w:val="009D01EC"/>
    <w:rsid w:val="009E28AE"/>
    <w:rsid w:val="009E3297"/>
    <w:rsid w:val="009E7E67"/>
    <w:rsid w:val="009F08F0"/>
    <w:rsid w:val="009F2E25"/>
    <w:rsid w:val="009F734F"/>
    <w:rsid w:val="00A01192"/>
    <w:rsid w:val="00A04C8C"/>
    <w:rsid w:val="00A10018"/>
    <w:rsid w:val="00A17DA0"/>
    <w:rsid w:val="00A246B6"/>
    <w:rsid w:val="00A303E0"/>
    <w:rsid w:val="00A42E2C"/>
    <w:rsid w:val="00A47E70"/>
    <w:rsid w:val="00A50CF0"/>
    <w:rsid w:val="00A535CE"/>
    <w:rsid w:val="00A624CC"/>
    <w:rsid w:val="00A75FA8"/>
    <w:rsid w:val="00A7671C"/>
    <w:rsid w:val="00A77644"/>
    <w:rsid w:val="00A777FA"/>
    <w:rsid w:val="00A872F7"/>
    <w:rsid w:val="00A8794B"/>
    <w:rsid w:val="00A909A4"/>
    <w:rsid w:val="00A95454"/>
    <w:rsid w:val="00AA2CBC"/>
    <w:rsid w:val="00AA3E7F"/>
    <w:rsid w:val="00AA774C"/>
    <w:rsid w:val="00AC5820"/>
    <w:rsid w:val="00AD1CD8"/>
    <w:rsid w:val="00AD4C8B"/>
    <w:rsid w:val="00B00FC3"/>
    <w:rsid w:val="00B01540"/>
    <w:rsid w:val="00B05ABF"/>
    <w:rsid w:val="00B258BB"/>
    <w:rsid w:val="00B30FB0"/>
    <w:rsid w:val="00B35AD7"/>
    <w:rsid w:val="00B41696"/>
    <w:rsid w:val="00B4247F"/>
    <w:rsid w:val="00B44854"/>
    <w:rsid w:val="00B514F3"/>
    <w:rsid w:val="00B52AAE"/>
    <w:rsid w:val="00B52F3D"/>
    <w:rsid w:val="00B5418F"/>
    <w:rsid w:val="00B551F2"/>
    <w:rsid w:val="00B67B97"/>
    <w:rsid w:val="00B7408D"/>
    <w:rsid w:val="00B76405"/>
    <w:rsid w:val="00B8604E"/>
    <w:rsid w:val="00B9307B"/>
    <w:rsid w:val="00B968C8"/>
    <w:rsid w:val="00B970BD"/>
    <w:rsid w:val="00BA3337"/>
    <w:rsid w:val="00BA3EC5"/>
    <w:rsid w:val="00BA51D9"/>
    <w:rsid w:val="00BA5C4B"/>
    <w:rsid w:val="00BB2F71"/>
    <w:rsid w:val="00BB5DFC"/>
    <w:rsid w:val="00BC0E19"/>
    <w:rsid w:val="00BC2F6E"/>
    <w:rsid w:val="00BD0C5B"/>
    <w:rsid w:val="00BD10D7"/>
    <w:rsid w:val="00BD279D"/>
    <w:rsid w:val="00BD2D7B"/>
    <w:rsid w:val="00BD5803"/>
    <w:rsid w:val="00BD6BB8"/>
    <w:rsid w:val="00BF2A54"/>
    <w:rsid w:val="00C11A61"/>
    <w:rsid w:val="00C12748"/>
    <w:rsid w:val="00C1357C"/>
    <w:rsid w:val="00C17103"/>
    <w:rsid w:val="00C32483"/>
    <w:rsid w:val="00C37A4C"/>
    <w:rsid w:val="00C45D44"/>
    <w:rsid w:val="00C52CFA"/>
    <w:rsid w:val="00C56690"/>
    <w:rsid w:val="00C66BA2"/>
    <w:rsid w:val="00C748A0"/>
    <w:rsid w:val="00C95985"/>
    <w:rsid w:val="00CA337C"/>
    <w:rsid w:val="00CB4CF0"/>
    <w:rsid w:val="00CB59C3"/>
    <w:rsid w:val="00CB5EC6"/>
    <w:rsid w:val="00CC041C"/>
    <w:rsid w:val="00CC5026"/>
    <w:rsid w:val="00CC68D0"/>
    <w:rsid w:val="00CE1DA9"/>
    <w:rsid w:val="00CE3020"/>
    <w:rsid w:val="00CF3D3B"/>
    <w:rsid w:val="00CF4351"/>
    <w:rsid w:val="00D03F9A"/>
    <w:rsid w:val="00D06D51"/>
    <w:rsid w:val="00D07CA5"/>
    <w:rsid w:val="00D12504"/>
    <w:rsid w:val="00D14E74"/>
    <w:rsid w:val="00D159FB"/>
    <w:rsid w:val="00D246A7"/>
    <w:rsid w:val="00D24991"/>
    <w:rsid w:val="00D26F74"/>
    <w:rsid w:val="00D34AB3"/>
    <w:rsid w:val="00D50255"/>
    <w:rsid w:val="00D50EFA"/>
    <w:rsid w:val="00D66520"/>
    <w:rsid w:val="00D70344"/>
    <w:rsid w:val="00D76660"/>
    <w:rsid w:val="00D767DC"/>
    <w:rsid w:val="00D773A3"/>
    <w:rsid w:val="00D975F4"/>
    <w:rsid w:val="00DA5D13"/>
    <w:rsid w:val="00DB5581"/>
    <w:rsid w:val="00DC666A"/>
    <w:rsid w:val="00DD071D"/>
    <w:rsid w:val="00DE0782"/>
    <w:rsid w:val="00DE24B7"/>
    <w:rsid w:val="00DE34CF"/>
    <w:rsid w:val="00DE485E"/>
    <w:rsid w:val="00DE4D91"/>
    <w:rsid w:val="00DF28D4"/>
    <w:rsid w:val="00E00338"/>
    <w:rsid w:val="00E02F23"/>
    <w:rsid w:val="00E120CC"/>
    <w:rsid w:val="00E13C9E"/>
    <w:rsid w:val="00E13F3D"/>
    <w:rsid w:val="00E140DF"/>
    <w:rsid w:val="00E305F2"/>
    <w:rsid w:val="00E32CA5"/>
    <w:rsid w:val="00E34898"/>
    <w:rsid w:val="00E354E8"/>
    <w:rsid w:val="00E53B23"/>
    <w:rsid w:val="00E62446"/>
    <w:rsid w:val="00E719D8"/>
    <w:rsid w:val="00E72D48"/>
    <w:rsid w:val="00E74AEB"/>
    <w:rsid w:val="00E76E2D"/>
    <w:rsid w:val="00E86F21"/>
    <w:rsid w:val="00E876D1"/>
    <w:rsid w:val="00EA2F3A"/>
    <w:rsid w:val="00EA4BE9"/>
    <w:rsid w:val="00EB09B7"/>
    <w:rsid w:val="00EB37C4"/>
    <w:rsid w:val="00EC0C4D"/>
    <w:rsid w:val="00EC5544"/>
    <w:rsid w:val="00EC7623"/>
    <w:rsid w:val="00EC7E07"/>
    <w:rsid w:val="00ED1BC3"/>
    <w:rsid w:val="00ED32DD"/>
    <w:rsid w:val="00EE0780"/>
    <w:rsid w:val="00EE21DC"/>
    <w:rsid w:val="00EE7D7C"/>
    <w:rsid w:val="00F00F8C"/>
    <w:rsid w:val="00F15DE3"/>
    <w:rsid w:val="00F20220"/>
    <w:rsid w:val="00F223DA"/>
    <w:rsid w:val="00F25C5D"/>
    <w:rsid w:val="00F25D98"/>
    <w:rsid w:val="00F300FB"/>
    <w:rsid w:val="00F3208A"/>
    <w:rsid w:val="00F323BE"/>
    <w:rsid w:val="00F46988"/>
    <w:rsid w:val="00F545A1"/>
    <w:rsid w:val="00F55DA5"/>
    <w:rsid w:val="00F833D0"/>
    <w:rsid w:val="00FA738B"/>
    <w:rsid w:val="00FB2F15"/>
    <w:rsid w:val="00FB461B"/>
    <w:rsid w:val="00FB6386"/>
    <w:rsid w:val="00FD39F2"/>
    <w:rsid w:val="00FD60AA"/>
    <w:rsid w:val="00FD6B34"/>
    <w:rsid w:val="00FD6BC2"/>
    <w:rsid w:val="00FF2804"/>
    <w:rsid w:val="00FF59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ALChar">
    <w:name w:val="TAL Char"/>
    <w:link w:val="TAL"/>
    <w:qFormat/>
    <w:rsid w:val="00CC041C"/>
    <w:rPr>
      <w:rFonts w:ascii="Arial" w:hAnsi="Arial"/>
      <w:sz w:val="18"/>
      <w:lang w:val="en-GB" w:eastAsia="en-US"/>
    </w:rPr>
  </w:style>
  <w:style w:type="character" w:customStyle="1" w:styleId="TACChar">
    <w:name w:val="TAC Char"/>
    <w:link w:val="TAC"/>
    <w:qFormat/>
    <w:rsid w:val="00CC041C"/>
    <w:rPr>
      <w:rFonts w:ascii="Arial" w:hAnsi="Arial"/>
      <w:sz w:val="18"/>
      <w:lang w:val="en-GB" w:eastAsia="en-US"/>
    </w:rPr>
  </w:style>
  <w:style w:type="character" w:customStyle="1" w:styleId="THChar">
    <w:name w:val="TH Char"/>
    <w:link w:val="TH"/>
    <w:qFormat/>
    <w:locked/>
    <w:rsid w:val="00CC041C"/>
    <w:rPr>
      <w:rFonts w:ascii="Arial" w:hAnsi="Arial"/>
      <w:b/>
      <w:lang w:val="en-GB" w:eastAsia="en-US"/>
    </w:rPr>
  </w:style>
  <w:style w:type="character" w:customStyle="1" w:styleId="TAHChar">
    <w:name w:val="TAH Char"/>
    <w:link w:val="TAH"/>
    <w:qFormat/>
    <w:locked/>
    <w:rsid w:val="00CC041C"/>
    <w:rPr>
      <w:rFonts w:ascii="Arial" w:hAnsi="Arial"/>
      <w:b/>
      <w:sz w:val="18"/>
      <w:lang w:val="en-GB" w:eastAsia="en-US"/>
    </w:rPr>
  </w:style>
  <w:style w:type="character" w:customStyle="1" w:styleId="EXCar">
    <w:name w:val="EX Car"/>
    <w:link w:val="EX"/>
    <w:rsid w:val="00CC041C"/>
    <w:rPr>
      <w:rFonts w:ascii="Times New Roman" w:hAnsi="Times New Roman"/>
      <w:lang w:val="en-GB" w:eastAsia="en-US"/>
    </w:rPr>
  </w:style>
  <w:style w:type="character" w:customStyle="1" w:styleId="PLChar">
    <w:name w:val="PL Char"/>
    <w:link w:val="PL"/>
    <w:qFormat/>
    <w:locked/>
    <w:rsid w:val="00CC041C"/>
    <w:rPr>
      <w:rFonts w:ascii="Courier New" w:hAnsi="Courier New"/>
      <w:noProof/>
      <w:sz w:val="16"/>
      <w:lang w:val="en-GB" w:eastAsia="en-US"/>
    </w:rPr>
  </w:style>
  <w:style w:type="character" w:customStyle="1" w:styleId="TANChar">
    <w:name w:val="TAN Char"/>
    <w:link w:val="TAN"/>
    <w:locked/>
    <w:rsid w:val="00CC041C"/>
    <w:rPr>
      <w:rFonts w:ascii="Arial" w:hAnsi="Arial"/>
      <w:sz w:val="18"/>
      <w:lang w:val="en-GB" w:eastAsia="en-US"/>
    </w:rPr>
  </w:style>
  <w:style w:type="paragraph" w:customStyle="1" w:styleId="TAJ">
    <w:name w:val="TAJ"/>
    <w:basedOn w:val="TH"/>
    <w:rsid w:val="00C11A61"/>
    <w:rPr>
      <w:rFonts w:eastAsia="Times New Roman"/>
    </w:rPr>
  </w:style>
  <w:style w:type="paragraph" w:customStyle="1" w:styleId="Guidance">
    <w:name w:val="Guidance"/>
    <w:basedOn w:val="a"/>
    <w:rsid w:val="00C11A61"/>
    <w:rPr>
      <w:rFonts w:eastAsia="Times New Roman"/>
      <w:i/>
      <w:color w:val="0000FF"/>
    </w:rPr>
  </w:style>
  <w:style w:type="character" w:customStyle="1" w:styleId="Char3">
    <w:name w:val="批注框文本 Char"/>
    <w:link w:val="ae"/>
    <w:rsid w:val="00C11A61"/>
    <w:rPr>
      <w:rFonts w:ascii="Tahoma" w:hAnsi="Tahoma" w:cs="Tahoma"/>
      <w:sz w:val="16"/>
      <w:szCs w:val="16"/>
      <w:lang w:val="en-GB" w:eastAsia="en-US"/>
    </w:rPr>
  </w:style>
  <w:style w:type="table" w:styleId="af1">
    <w:name w:val="Table Grid"/>
    <w:basedOn w:val="a1"/>
    <w:uiPriority w:val="39"/>
    <w:rsid w:val="00C11A6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C11A61"/>
    <w:rPr>
      <w:color w:val="605E5C"/>
      <w:shd w:val="clear" w:color="auto" w:fill="E1DFDD"/>
    </w:rPr>
  </w:style>
  <w:style w:type="character" w:customStyle="1" w:styleId="Char0">
    <w:name w:val="脚注文本 Char"/>
    <w:link w:val="a6"/>
    <w:rsid w:val="00C11A61"/>
    <w:rPr>
      <w:rFonts w:ascii="Times New Roman" w:hAnsi="Times New Roman"/>
      <w:sz w:val="16"/>
      <w:lang w:val="en-GB" w:eastAsia="en-US"/>
    </w:rPr>
  </w:style>
  <w:style w:type="paragraph" w:styleId="af2">
    <w:name w:val="index heading"/>
    <w:basedOn w:val="a"/>
    <w:next w:val="a"/>
    <w:rsid w:val="00C11A61"/>
    <w:pPr>
      <w:pBdr>
        <w:top w:val="single" w:sz="12" w:space="0" w:color="auto"/>
      </w:pBdr>
      <w:spacing w:before="360" w:after="240"/>
    </w:pPr>
    <w:rPr>
      <w:rFonts w:eastAsia="Times New Roman"/>
      <w:b/>
      <w:i/>
      <w:sz w:val="26"/>
    </w:rPr>
  </w:style>
  <w:style w:type="paragraph" w:customStyle="1" w:styleId="INDENT1">
    <w:name w:val="INDENT1"/>
    <w:basedOn w:val="a"/>
    <w:rsid w:val="00C11A61"/>
    <w:pPr>
      <w:ind w:left="851"/>
    </w:pPr>
    <w:rPr>
      <w:rFonts w:eastAsia="Times New Roman"/>
    </w:rPr>
  </w:style>
  <w:style w:type="paragraph" w:customStyle="1" w:styleId="INDENT2">
    <w:name w:val="INDENT2"/>
    <w:basedOn w:val="a"/>
    <w:rsid w:val="00C11A61"/>
    <w:pPr>
      <w:ind w:left="1135" w:hanging="284"/>
    </w:pPr>
    <w:rPr>
      <w:rFonts w:eastAsia="Times New Roman"/>
    </w:rPr>
  </w:style>
  <w:style w:type="paragraph" w:customStyle="1" w:styleId="INDENT3">
    <w:name w:val="INDENT3"/>
    <w:basedOn w:val="a"/>
    <w:rsid w:val="00C11A61"/>
    <w:pPr>
      <w:ind w:left="1701" w:hanging="567"/>
    </w:pPr>
    <w:rPr>
      <w:rFonts w:eastAsia="Times New Roman"/>
    </w:rPr>
  </w:style>
  <w:style w:type="paragraph" w:customStyle="1" w:styleId="FigureTitle">
    <w:name w:val="Figure_Title"/>
    <w:basedOn w:val="a"/>
    <w:next w:val="a"/>
    <w:rsid w:val="00C11A61"/>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C11A61"/>
    <w:pPr>
      <w:keepNext/>
      <w:keepLines/>
    </w:pPr>
    <w:rPr>
      <w:rFonts w:eastAsia="Times New Roman"/>
      <w:b/>
    </w:rPr>
  </w:style>
  <w:style w:type="paragraph" w:customStyle="1" w:styleId="enumlev2">
    <w:name w:val="enumlev2"/>
    <w:basedOn w:val="a"/>
    <w:rsid w:val="00C11A61"/>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C11A61"/>
    <w:pPr>
      <w:keepNext/>
      <w:keepLines/>
      <w:spacing w:before="240"/>
      <w:ind w:left="1418"/>
    </w:pPr>
    <w:rPr>
      <w:rFonts w:ascii="Arial" w:eastAsia="Times New Roman" w:hAnsi="Arial"/>
      <w:b/>
      <w:sz w:val="36"/>
      <w:lang w:val="en-US"/>
    </w:rPr>
  </w:style>
  <w:style w:type="paragraph" w:styleId="af3">
    <w:name w:val="caption"/>
    <w:basedOn w:val="a"/>
    <w:next w:val="a"/>
    <w:qFormat/>
    <w:rsid w:val="00C11A61"/>
    <w:pPr>
      <w:spacing w:before="120" w:after="120"/>
    </w:pPr>
    <w:rPr>
      <w:rFonts w:eastAsia="Times New Roman"/>
      <w:b/>
    </w:rPr>
  </w:style>
  <w:style w:type="character" w:customStyle="1" w:styleId="Char4">
    <w:name w:val="文档结构图 Char"/>
    <w:link w:val="af0"/>
    <w:rsid w:val="00C11A61"/>
    <w:rPr>
      <w:rFonts w:ascii="Tahoma" w:hAnsi="Tahoma" w:cs="Tahoma"/>
      <w:shd w:val="clear" w:color="auto" w:fill="000080"/>
      <w:lang w:val="en-GB" w:eastAsia="en-US"/>
    </w:rPr>
  </w:style>
  <w:style w:type="paragraph" w:styleId="af4">
    <w:name w:val="Plain Text"/>
    <w:basedOn w:val="a"/>
    <w:link w:val="Char5"/>
    <w:rsid w:val="00C11A61"/>
    <w:rPr>
      <w:rFonts w:ascii="Courier New" w:eastAsia="Times New Roman" w:hAnsi="Courier New"/>
      <w:lang w:val="nb-NO"/>
    </w:rPr>
  </w:style>
  <w:style w:type="character" w:customStyle="1" w:styleId="Char5">
    <w:name w:val="纯文本 Char"/>
    <w:basedOn w:val="a0"/>
    <w:link w:val="af4"/>
    <w:rsid w:val="00C11A61"/>
    <w:rPr>
      <w:rFonts w:ascii="Courier New" w:eastAsia="Times New Roman" w:hAnsi="Courier New"/>
      <w:lang w:val="nb-NO" w:eastAsia="en-US"/>
    </w:rPr>
  </w:style>
  <w:style w:type="paragraph" w:styleId="af5">
    <w:name w:val="Body Text"/>
    <w:basedOn w:val="a"/>
    <w:link w:val="Char6"/>
    <w:rsid w:val="00C11A61"/>
    <w:rPr>
      <w:rFonts w:eastAsia="Times New Roman"/>
    </w:rPr>
  </w:style>
  <w:style w:type="character" w:customStyle="1" w:styleId="Char6">
    <w:name w:val="正文文本 Char"/>
    <w:basedOn w:val="a0"/>
    <w:link w:val="af5"/>
    <w:rsid w:val="00C11A61"/>
    <w:rPr>
      <w:rFonts w:ascii="Times New Roman" w:eastAsia="Times New Roman" w:hAnsi="Times New Roman"/>
      <w:lang w:val="en-GB" w:eastAsia="en-US"/>
    </w:rPr>
  </w:style>
  <w:style w:type="character" w:customStyle="1" w:styleId="Char2">
    <w:name w:val="批注文字 Char"/>
    <w:link w:val="ac"/>
    <w:rsid w:val="00C11A61"/>
    <w:rPr>
      <w:rFonts w:ascii="Times New Roman" w:hAnsi="Times New Roman"/>
      <w:lang w:val="en-GB" w:eastAsia="en-US"/>
    </w:rPr>
  </w:style>
  <w:style w:type="paragraph" w:customStyle="1" w:styleId="Af6">
    <w:name w:val="正文 A"/>
    <w:rsid w:val="00C11A6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7">
    <w:name w:val="无"/>
    <w:rsid w:val="00C11A61"/>
  </w:style>
  <w:style w:type="character" w:customStyle="1" w:styleId="B1Char">
    <w:name w:val="B1 Char"/>
    <w:link w:val="B1"/>
    <w:qFormat/>
    <w:rsid w:val="00C11A61"/>
    <w:rPr>
      <w:rFonts w:ascii="Times New Roman" w:hAnsi="Times New Roman"/>
      <w:lang w:val="en-GB" w:eastAsia="en-US"/>
    </w:rPr>
  </w:style>
  <w:style w:type="character" w:customStyle="1" w:styleId="TFChar">
    <w:name w:val="TF Char"/>
    <w:link w:val="TF"/>
    <w:rsid w:val="00C11A61"/>
    <w:rPr>
      <w:rFonts w:ascii="Arial" w:hAnsi="Arial"/>
      <w:b/>
      <w:lang w:val="en-GB" w:eastAsia="en-US"/>
    </w:rPr>
  </w:style>
  <w:style w:type="character" w:customStyle="1" w:styleId="EditorsNoteChar">
    <w:name w:val="Editor's Note Char"/>
    <w:aliases w:val="EN Char"/>
    <w:link w:val="EditorsNote"/>
    <w:rsid w:val="00C11A61"/>
    <w:rPr>
      <w:rFonts w:ascii="Times New Roman" w:hAnsi="Times New Roman"/>
      <w:color w:val="FF0000"/>
      <w:lang w:val="en-GB" w:eastAsia="en-US"/>
    </w:rPr>
  </w:style>
  <w:style w:type="character" w:customStyle="1" w:styleId="NOZchn">
    <w:name w:val="NO Zchn"/>
    <w:link w:val="NO"/>
    <w:rsid w:val="00C11A61"/>
    <w:rPr>
      <w:rFonts w:ascii="Times New Roman" w:hAnsi="Times New Roman"/>
      <w:lang w:val="en-GB" w:eastAsia="en-US"/>
    </w:rPr>
  </w:style>
  <w:style w:type="character" w:customStyle="1" w:styleId="EditorsNoteCharChar">
    <w:name w:val="Editor's Note Char Char"/>
    <w:rsid w:val="00C11A61"/>
    <w:rPr>
      <w:rFonts w:ascii="Times New Roman" w:hAnsi="Times New Roman"/>
      <w:color w:val="FF0000"/>
      <w:lang w:eastAsia="en-US"/>
    </w:rPr>
  </w:style>
  <w:style w:type="character" w:customStyle="1" w:styleId="5Char">
    <w:name w:val="标题 5 Char"/>
    <w:link w:val="5"/>
    <w:rsid w:val="00C11A61"/>
    <w:rPr>
      <w:rFonts w:ascii="Arial" w:hAnsi="Arial"/>
      <w:sz w:val="22"/>
      <w:lang w:val="en-GB" w:eastAsia="en-US"/>
    </w:rPr>
  </w:style>
  <w:style w:type="character" w:customStyle="1" w:styleId="alt-edited">
    <w:name w:val="alt-edited"/>
    <w:rsid w:val="00C11A61"/>
  </w:style>
  <w:style w:type="character" w:customStyle="1" w:styleId="2Char">
    <w:name w:val="标题 2 Char"/>
    <w:link w:val="2"/>
    <w:rsid w:val="00C11A61"/>
    <w:rPr>
      <w:rFonts w:ascii="Arial" w:hAnsi="Arial"/>
      <w:sz w:val="32"/>
      <w:lang w:val="en-GB" w:eastAsia="en-US"/>
    </w:rPr>
  </w:style>
  <w:style w:type="character" w:styleId="HTML">
    <w:name w:val="HTML Cite"/>
    <w:uiPriority w:val="99"/>
    <w:unhideWhenUsed/>
    <w:rsid w:val="00C11A61"/>
    <w:rPr>
      <w:i/>
      <w:iCs/>
    </w:rPr>
  </w:style>
  <w:style w:type="character" w:customStyle="1" w:styleId="6Char">
    <w:name w:val="标题 6 Char"/>
    <w:link w:val="6"/>
    <w:rsid w:val="00C11A61"/>
    <w:rPr>
      <w:rFonts w:ascii="Arial" w:hAnsi="Arial"/>
      <w:lang w:val="en-GB" w:eastAsia="en-US"/>
    </w:rPr>
  </w:style>
  <w:style w:type="character" w:customStyle="1" w:styleId="3Char">
    <w:name w:val="标题 3 Char"/>
    <w:link w:val="3"/>
    <w:rsid w:val="00C11A61"/>
    <w:rPr>
      <w:rFonts w:ascii="Arial" w:hAnsi="Arial"/>
      <w:sz w:val="28"/>
      <w:lang w:val="en-GB" w:eastAsia="en-US"/>
    </w:rPr>
  </w:style>
  <w:style w:type="character" w:customStyle="1" w:styleId="UnresolvedMention1">
    <w:name w:val="Unresolved Mention1"/>
    <w:uiPriority w:val="99"/>
    <w:semiHidden/>
    <w:unhideWhenUsed/>
    <w:rsid w:val="00C11A61"/>
    <w:rPr>
      <w:color w:val="808080"/>
      <w:shd w:val="clear" w:color="auto" w:fill="E6E6E6"/>
    </w:rPr>
  </w:style>
  <w:style w:type="character" w:customStyle="1" w:styleId="4Char">
    <w:name w:val="标题 4 Char"/>
    <w:link w:val="4"/>
    <w:rsid w:val="00C11A61"/>
    <w:rPr>
      <w:rFonts w:ascii="Arial" w:hAnsi="Arial"/>
      <w:sz w:val="24"/>
      <w:lang w:val="en-GB" w:eastAsia="en-US"/>
    </w:rPr>
  </w:style>
  <w:style w:type="character" w:customStyle="1" w:styleId="B2Char">
    <w:name w:val="B2 Char"/>
    <w:link w:val="B2"/>
    <w:qFormat/>
    <w:rsid w:val="00C11A61"/>
    <w:rPr>
      <w:rFonts w:ascii="Times New Roman" w:hAnsi="Times New Roman"/>
      <w:lang w:val="en-GB" w:eastAsia="en-US"/>
    </w:rPr>
  </w:style>
  <w:style w:type="paragraph" w:styleId="af8">
    <w:name w:val="Revision"/>
    <w:hidden/>
    <w:uiPriority w:val="99"/>
    <w:semiHidden/>
    <w:rsid w:val="00C11A61"/>
    <w:rPr>
      <w:rFonts w:ascii="Times New Roman" w:eastAsia="Times New Roman" w:hAnsi="Times New Roman"/>
      <w:lang w:val="en-GB" w:eastAsia="en-US"/>
    </w:rPr>
  </w:style>
  <w:style w:type="character" w:customStyle="1" w:styleId="TALChar1">
    <w:name w:val="TAL Char1"/>
    <w:rsid w:val="00C11A61"/>
    <w:rPr>
      <w:rFonts w:ascii="Arial" w:hAnsi="Arial"/>
      <w:sz w:val="18"/>
      <w:lang w:val="en-GB" w:eastAsia="en-US"/>
    </w:rPr>
  </w:style>
  <w:style w:type="character" w:customStyle="1" w:styleId="NOChar">
    <w:name w:val="NO Char"/>
    <w:rsid w:val="00C11A61"/>
    <w:rPr>
      <w:rFonts w:ascii="Times New Roman" w:hAnsi="Times New Roman"/>
      <w:lang w:val="en-GB" w:eastAsia="en-US"/>
    </w:rPr>
  </w:style>
  <w:style w:type="character" w:customStyle="1" w:styleId="Char">
    <w:name w:val="页眉 Char"/>
    <w:link w:val="a4"/>
    <w:rsid w:val="00C11A61"/>
    <w:rPr>
      <w:rFonts w:ascii="Arial" w:hAnsi="Arial"/>
      <w:b/>
      <w:noProof/>
      <w:sz w:val="18"/>
      <w:lang w:val="en-GB" w:eastAsia="en-US"/>
    </w:rPr>
  </w:style>
  <w:style w:type="character" w:customStyle="1" w:styleId="1Char">
    <w:name w:val="标题 1 Char"/>
    <w:link w:val="1"/>
    <w:rsid w:val="00C11A61"/>
    <w:rPr>
      <w:rFonts w:ascii="Arial" w:hAnsi="Arial"/>
      <w:sz w:val="36"/>
      <w:lang w:val="en-GB" w:eastAsia="en-US"/>
    </w:rPr>
  </w:style>
  <w:style w:type="character" w:customStyle="1" w:styleId="7Char">
    <w:name w:val="标题 7 Char"/>
    <w:link w:val="7"/>
    <w:rsid w:val="00C11A61"/>
    <w:rPr>
      <w:rFonts w:ascii="Arial" w:hAnsi="Arial"/>
      <w:lang w:val="en-GB" w:eastAsia="en-US"/>
    </w:rPr>
  </w:style>
  <w:style w:type="character" w:customStyle="1" w:styleId="8Char">
    <w:name w:val="标题 8 Char"/>
    <w:link w:val="8"/>
    <w:rsid w:val="00C11A61"/>
    <w:rPr>
      <w:rFonts w:ascii="Arial" w:hAnsi="Arial"/>
      <w:sz w:val="36"/>
      <w:lang w:val="en-GB" w:eastAsia="en-US"/>
    </w:rPr>
  </w:style>
  <w:style w:type="character" w:customStyle="1" w:styleId="9Char">
    <w:name w:val="标题 9 Char"/>
    <w:link w:val="9"/>
    <w:rsid w:val="00C11A61"/>
    <w:rPr>
      <w:rFonts w:ascii="Arial" w:hAnsi="Arial"/>
      <w:sz w:val="36"/>
      <w:lang w:val="en-GB" w:eastAsia="en-US"/>
    </w:rPr>
  </w:style>
  <w:style w:type="paragraph" w:customStyle="1" w:styleId="msonormal0">
    <w:name w:val="msonormal"/>
    <w:basedOn w:val="a"/>
    <w:rsid w:val="00C11A61"/>
    <w:pPr>
      <w:spacing w:before="100" w:beforeAutospacing="1" w:after="100" w:afterAutospacing="1"/>
    </w:pPr>
    <w:rPr>
      <w:rFonts w:eastAsia="Times New Roman"/>
      <w:sz w:val="24"/>
      <w:szCs w:val="24"/>
      <w:lang w:eastAsia="en-GB"/>
    </w:rPr>
  </w:style>
  <w:style w:type="character" w:customStyle="1" w:styleId="Char1">
    <w:name w:val="页脚 Char"/>
    <w:link w:val="a9"/>
    <w:rsid w:val="00C11A61"/>
    <w:rPr>
      <w:rFonts w:ascii="Arial" w:hAnsi="Arial"/>
      <w:b/>
      <w:i/>
      <w:noProof/>
      <w:sz w:val="18"/>
      <w:lang w:val="en-GB" w:eastAsia="en-US"/>
    </w:rPr>
  </w:style>
  <w:style w:type="character" w:customStyle="1" w:styleId="B1Char1">
    <w:name w:val="B1 Char1"/>
    <w:rsid w:val="00C11A61"/>
    <w:rPr>
      <w:rFonts w:ascii="Times New Roman" w:hAnsi="Times New Roman"/>
      <w:lang w:val="en-GB" w:eastAsia="en-US"/>
    </w:rPr>
  </w:style>
  <w:style w:type="character" w:customStyle="1" w:styleId="TAHCar">
    <w:name w:val="TAH Car"/>
    <w:locked/>
    <w:rsid w:val="00C11A61"/>
    <w:rPr>
      <w:rFonts w:ascii="Arial" w:hAnsi="Arial"/>
      <w:b/>
      <w:sz w:val="18"/>
      <w:lang w:val="en-GB" w:eastAsia="en-US"/>
    </w:rPr>
  </w:style>
  <w:style w:type="character" w:customStyle="1" w:styleId="apple-converted-space">
    <w:name w:val="apple-converted-space"/>
    <w:rsid w:val="00C11A6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Cit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ALChar">
    <w:name w:val="TAL Char"/>
    <w:link w:val="TAL"/>
    <w:qFormat/>
    <w:rsid w:val="00CC041C"/>
    <w:rPr>
      <w:rFonts w:ascii="Arial" w:hAnsi="Arial"/>
      <w:sz w:val="18"/>
      <w:lang w:val="en-GB" w:eastAsia="en-US"/>
    </w:rPr>
  </w:style>
  <w:style w:type="character" w:customStyle="1" w:styleId="TACChar">
    <w:name w:val="TAC Char"/>
    <w:link w:val="TAC"/>
    <w:qFormat/>
    <w:rsid w:val="00CC041C"/>
    <w:rPr>
      <w:rFonts w:ascii="Arial" w:hAnsi="Arial"/>
      <w:sz w:val="18"/>
      <w:lang w:val="en-GB" w:eastAsia="en-US"/>
    </w:rPr>
  </w:style>
  <w:style w:type="character" w:customStyle="1" w:styleId="THChar">
    <w:name w:val="TH Char"/>
    <w:link w:val="TH"/>
    <w:qFormat/>
    <w:locked/>
    <w:rsid w:val="00CC041C"/>
    <w:rPr>
      <w:rFonts w:ascii="Arial" w:hAnsi="Arial"/>
      <w:b/>
      <w:lang w:val="en-GB" w:eastAsia="en-US"/>
    </w:rPr>
  </w:style>
  <w:style w:type="character" w:customStyle="1" w:styleId="TAHChar">
    <w:name w:val="TAH Char"/>
    <w:link w:val="TAH"/>
    <w:qFormat/>
    <w:locked/>
    <w:rsid w:val="00CC041C"/>
    <w:rPr>
      <w:rFonts w:ascii="Arial" w:hAnsi="Arial"/>
      <w:b/>
      <w:sz w:val="18"/>
      <w:lang w:val="en-GB" w:eastAsia="en-US"/>
    </w:rPr>
  </w:style>
  <w:style w:type="character" w:customStyle="1" w:styleId="EXCar">
    <w:name w:val="EX Car"/>
    <w:link w:val="EX"/>
    <w:rsid w:val="00CC041C"/>
    <w:rPr>
      <w:rFonts w:ascii="Times New Roman" w:hAnsi="Times New Roman"/>
      <w:lang w:val="en-GB" w:eastAsia="en-US"/>
    </w:rPr>
  </w:style>
  <w:style w:type="character" w:customStyle="1" w:styleId="PLChar">
    <w:name w:val="PL Char"/>
    <w:link w:val="PL"/>
    <w:qFormat/>
    <w:locked/>
    <w:rsid w:val="00CC041C"/>
    <w:rPr>
      <w:rFonts w:ascii="Courier New" w:hAnsi="Courier New"/>
      <w:noProof/>
      <w:sz w:val="16"/>
      <w:lang w:val="en-GB" w:eastAsia="en-US"/>
    </w:rPr>
  </w:style>
  <w:style w:type="character" w:customStyle="1" w:styleId="TANChar">
    <w:name w:val="TAN Char"/>
    <w:link w:val="TAN"/>
    <w:locked/>
    <w:rsid w:val="00CC041C"/>
    <w:rPr>
      <w:rFonts w:ascii="Arial" w:hAnsi="Arial"/>
      <w:sz w:val="18"/>
      <w:lang w:val="en-GB" w:eastAsia="en-US"/>
    </w:rPr>
  </w:style>
  <w:style w:type="paragraph" w:customStyle="1" w:styleId="TAJ">
    <w:name w:val="TAJ"/>
    <w:basedOn w:val="TH"/>
    <w:rsid w:val="00C11A61"/>
    <w:rPr>
      <w:rFonts w:eastAsia="Times New Roman"/>
    </w:rPr>
  </w:style>
  <w:style w:type="paragraph" w:customStyle="1" w:styleId="Guidance">
    <w:name w:val="Guidance"/>
    <w:basedOn w:val="a"/>
    <w:rsid w:val="00C11A61"/>
    <w:rPr>
      <w:rFonts w:eastAsia="Times New Roman"/>
      <w:i/>
      <w:color w:val="0000FF"/>
    </w:rPr>
  </w:style>
  <w:style w:type="character" w:customStyle="1" w:styleId="Char3">
    <w:name w:val="批注框文本 Char"/>
    <w:link w:val="ae"/>
    <w:rsid w:val="00C11A61"/>
    <w:rPr>
      <w:rFonts w:ascii="Tahoma" w:hAnsi="Tahoma" w:cs="Tahoma"/>
      <w:sz w:val="16"/>
      <w:szCs w:val="16"/>
      <w:lang w:val="en-GB" w:eastAsia="en-US"/>
    </w:rPr>
  </w:style>
  <w:style w:type="table" w:styleId="af1">
    <w:name w:val="Table Grid"/>
    <w:basedOn w:val="a1"/>
    <w:uiPriority w:val="39"/>
    <w:rsid w:val="00C11A61"/>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C11A61"/>
    <w:rPr>
      <w:color w:val="605E5C"/>
      <w:shd w:val="clear" w:color="auto" w:fill="E1DFDD"/>
    </w:rPr>
  </w:style>
  <w:style w:type="character" w:customStyle="1" w:styleId="Char0">
    <w:name w:val="脚注文本 Char"/>
    <w:link w:val="a6"/>
    <w:rsid w:val="00C11A61"/>
    <w:rPr>
      <w:rFonts w:ascii="Times New Roman" w:hAnsi="Times New Roman"/>
      <w:sz w:val="16"/>
      <w:lang w:val="en-GB" w:eastAsia="en-US"/>
    </w:rPr>
  </w:style>
  <w:style w:type="paragraph" w:styleId="af2">
    <w:name w:val="index heading"/>
    <w:basedOn w:val="a"/>
    <w:next w:val="a"/>
    <w:rsid w:val="00C11A61"/>
    <w:pPr>
      <w:pBdr>
        <w:top w:val="single" w:sz="12" w:space="0" w:color="auto"/>
      </w:pBdr>
      <w:spacing w:before="360" w:after="240"/>
    </w:pPr>
    <w:rPr>
      <w:rFonts w:eastAsia="Times New Roman"/>
      <w:b/>
      <w:i/>
      <w:sz w:val="26"/>
    </w:rPr>
  </w:style>
  <w:style w:type="paragraph" w:customStyle="1" w:styleId="INDENT1">
    <w:name w:val="INDENT1"/>
    <w:basedOn w:val="a"/>
    <w:rsid w:val="00C11A61"/>
    <w:pPr>
      <w:ind w:left="851"/>
    </w:pPr>
    <w:rPr>
      <w:rFonts w:eastAsia="Times New Roman"/>
    </w:rPr>
  </w:style>
  <w:style w:type="paragraph" w:customStyle="1" w:styleId="INDENT2">
    <w:name w:val="INDENT2"/>
    <w:basedOn w:val="a"/>
    <w:rsid w:val="00C11A61"/>
    <w:pPr>
      <w:ind w:left="1135" w:hanging="284"/>
    </w:pPr>
    <w:rPr>
      <w:rFonts w:eastAsia="Times New Roman"/>
    </w:rPr>
  </w:style>
  <w:style w:type="paragraph" w:customStyle="1" w:styleId="INDENT3">
    <w:name w:val="INDENT3"/>
    <w:basedOn w:val="a"/>
    <w:rsid w:val="00C11A61"/>
    <w:pPr>
      <w:ind w:left="1701" w:hanging="567"/>
    </w:pPr>
    <w:rPr>
      <w:rFonts w:eastAsia="Times New Roman"/>
    </w:rPr>
  </w:style>
  <w:style w:type="paragraph" w:customStyle="1" w:styleId="FigureTitle">
    <w:name w:val="Figure_Title"/>
    <w:basedOn w:val="a"/>
    <w:next w:val="a"/>
    <w:rsid w:val="00C11A61"/>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C11A61"/>
    <w:pPr>
      <w:keepNext/>
      <w:keepLines/>
    </w:pPr>
    <w:rPr>
      <w:rFonts w:eastAsia="Times New Roman"/>
      <w:b/>
    </w:rPr>
  </w:style>
  <w:style w:type="paragraph" w:customStyle="1" w:styleId="enumlev2">
    <w:name w:val="enumlev2"/>
    <w:basedOn w:val="a"/>
    <w:rsid w:val="00C11A61"/>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C11A61"/>
    <w:pPr>
      <w:keepNext/>
      <w:keepLines/>
      <w:spacing w:before="240"/>
      <w:ind w:left="1418"/>
    </w:pPr>
    <w:rPr>
      <w:rFonts w:ascii="Arial" w:eastAsia="Times New Roman" w:hAnsi="Arial"/>
      <w:b/>
      <w:sz w:val="36"/>
      <w:lang w:val="en-US"/>
    </w:rPr>
  </w:style>
  <w:style w:type="paragraph" w:styleId="af3">
    <w:name w:val="caption"/>
    <w:basedOn w:val="a"/>
    <w:next w:val="a"/>
    <w:qFormat/>
    <w:rsid w:val="00C11A61"/>
    <w:pPr>
      <w:spacing w:before="120" w:after="120"/>
    </w:pPr>
    <w:rPr>
      <w:rFonts w:eastAsia="Times New Roman"/>
      <w:b/>
    </w:rPr>
  </w:style>
  <w:style w:type="character" w:customStyle="1" w:styleId="Char4">
    <w:name w:val="文档结构图 Char"/>
    <w:link w:val="af0"/>
    <w:rsid w:val="00C11A61"/>
    <w:rPr>
      <w:rFonts w:ascii="Tahoma" w:hAnsi="Tahoma" w:cs="Tahoma"/>
      <w:shd w:val="clear" w:color="auto" w:fill="000080"/>
      <w:lang w:val="en-GB" w:eastAsia="en-US"/>
    </w:rPr>
  </w:style>
  <w:style w:type="paragraph" w:styleId="af4">
    <w:name w:val="Plain Text"/>
    <w:basedOn w:val="a"/>
    <w:link w:val="Char5"/>
    <w:rsid w:val="00C11A61"/>
    <w:rPr>
      <w:rFonts w:ascii="Courier New" w:eastAsia="Times New Roman" w:hAnsi="Courier New"/>
      <w:lang w:val="nb-NO"/>
    </w:rPr>
  </w:style>
  <w:style w:type="character" w:customStyle="1" w:styleId="Char5">
    <w:name w:val="纯文本 Char"/>
    <w:basedOn w:val="a0"/>
    <w:link w:val="af4"/>
    <w:rsid w:val="00C11A61"/>
    <w:rPr>
      <w:rFonts w:ascii="Courier New" w:eastAsia="Times New Roman" w:hAnsi="Courier New"/>
      <w:lang w:val="nb-NO" w:eastAsia="en-US"/>
    </w:rPr>
  </w:style>
  <w:style w:type="paragraph" w:styleId="af5">
    <w:name w:val="Body Text"/>
    <w:basedOn w:val="a"/>
    <w:link w:val="Char6"/>
    <w:rsid w:val="00C11A61"/>
    <w:rPr>
      <w:rFonts w:eastAsia="Times New Roman"/>
    </w:rPr>
  </w:style>
  <w:style w:type="character" w:customStyle="1" w:styleId="Char6">
    <w:name w:val="正文文本 Char"/>
    <w:basedOn w:val="a0"/>
    <w:link w:val="af5"/>
    <w:rsid w:val="00C11A61"/>
    <w:rPr>
      <w:rFonts w:ascii="Times New Roman" w:eastAsia="Times New Roman" w:hAnsi="Times New Roman"/>
      <w:lang w:val="en-GB" w:eastAsia="en-US"/>
    </w:rPr>
  </w:style>
  <w:style w:type="character" w:customStyle="1" w:styleId="Char2">
    <w:name w:val="批注文字 Char"/>
    <w:link w:val="ac"/>
    <w:rsid w:val="00C11A61"/>
    <w:rPr>
      <w:rFonts w:ascii="Times New Roman" w:hAnsi="Times New Roman"/>
      <w:lang w:val="en-GB" w:eastAsia="en-US"/>
    </w:rPr>
  </w:style>
  <w:style w:type="paragraph" w:customStyle="1" w:styleId="Af6">
    <w:name w:val="正文 A"/>
    <w:rsid w:val="00C11A61"/>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7">
    <w:name w:val="无"/>
    <w:rsid w:val="00C11A61"/>
  </w:style>
  <w:style w:type="character" w:customStyle="1" w:styleId="B1Char">
    <w:name w:val="B1 Char"/>
    <w:link w:val="B1"/>
    <w:qFormat/>
    <w:rsid w:val="00C11A61"/>
    <w:rPr>
      <w:rFonts w:ascii="Times New Roman" w:hAnsi="Times New Roman"/>
      <w:lang w:val="en-GB" w:eastAsia="en-US"/>
    </w:rPr>
  </w:style>
  <w:style w:type="character" w:customStyle="1" w:styleId="TFChar">
    <w:name w:val="TF Char"/>
    <w:link w:val="TF"/>
    <w:rsid w:val="00C11A61"/>
    <w:rPr>
      <w:rFonts w:ascii="Arial" w:hAnsi="Arial"/>
      <w:b/>
      <w:lang w:val="en-GB" w:eastAsia="en-US"/>
    </w:rPr>
  </w:style>
  <w:style w:type="character" w:customStyle="1" w:styleId="EditorsNoteChar">
    <w:name w:val="Editor's Note Char"/>
    <w:aliases w:val="EN Char"/>
    <w:link w:val="EditorsNote"/>
    <w:rsid w:val="00C11A61"/>
    <w:rPr>
      <w:rFonts w:ascii="Times New Roman" w:hAnsi="Times New Roman"/>
      <w:color w:val="FF0000"/>
      <w:lang w:val="en-GB" w:eastAsia="en-US"/>
    </w:rPr>
  </w:style>
  <w:style w:type="character" w:customStyle="1" w:styleId="NOZchn">
    <w:name w:val="NO Zchn"/>
    <w:link w:val="NO"/>
    <w:rsid w:val="00C11A61"/>
    <w:rPr>
      <w:rFonts w:ascii="Times New Roman" w:hAnsi="Times New Roman"/>
      <w:lang w:val="en-GB" w:eastAsia="en-US"/>
    </w:rPr>
  </w:style>
  <w:style w:type="character" w:customStyle="1" w:styleId="EditorsNoteCharChar">
    <w:name w:val="Editor's Note Char Char"/>
    <w:rsid w:val="00C11A61"/>
    <w:rPr>
      <w:rFonts w:ascii="Times New Roman" w:hAnsi="Times New Roman"/>
      <w:color w:val="FF0000"/>
      <w:lang w:eastAsia="en-US"/>
    </w:rPr>
  </w:style>
  <w:style w:type="character" w:customStyle="1" w:styleId="5Char">
    <w:name w:val="标题 5 Char"/>
    <w:link w:val="5"/>
    <w:rsid w:val="00C11A61"/>
    <w:rPr>
      <w:rFonts w:ascii="Arial" w:hAnsi="Arial"/>
      <w:sz w:val="22"/>
      <w:lang w:val="en-GB" w:eastAsia="en-US"/>
    </w:rPr>
  </w:style>
  <w:style w:type="character" w:customStyle="1" w:styleId="alt-edited">
    <w:name w:val="alt-edited"/>
    <w:rsid w:val="00C11A61"/>
  </w:style>
  <w:style w:type="character" w:customStyle="1" w:styleId="2Char">
    <w:name w:val="标题 2 Char"/>
    <w:link w:val="2"/>
    <w:rsid w:val="00C11A61"/>
    <w:rPr>
      <w:rFonts w:ascii="Arial" w:hAnsi="Arial"/>
      <w:sz w:val="32"/>
      <w:lang w:val="en-GB" w:eastAsia="en-US"/>
    </w:rPr>
  </w:style>
  <w:style w:type="character" w:styleId="HTML">
    <w:name w:val="HTML Cite"/>
    <w:uiPriority w:val="99"/>
    <w:unhideWhenUsed/>
    <w:rsid w:val="00C11A61"/>
    <w:rPr>
      <w:i/>
      <w:iCs/>
    </w:rPr>
  </w:style>
  <w:style w:type="character" w:customStyle="1" w:styleId="6Char">
    <w:name w:val="标题 6 Char"/>
    <w:link w:val="6"/>
    <w:rsid w:val="00C11A61"/>
    <w:rPr>
      <w:rFonts w:ascii="Arial" w:hAnsi="Arial"/>
      <w:lang w:val="en-GB" w:eastAsia="en-US"/>
    </w:rPr>
  </w:style>
  <w:style w:type="character" w:customStyle="1" w:styleId="3Char">
    <w:name w:val="标题 3 Char"/>
    <w:link w:val="3"/>
    <w:rsid w:val="00C11A61"/>
    <w:rPr>
      <w:rFonts w:ascii="Arial" w:hAnsi="Arial"/>
      <w:sz w:val="28"/>
      <w:lang w:val="en-GB" w:eastAsia="en-US"/>
    </w:rPr>
  </w:style>
  <w:style w:type="character" w:customStyle="1" w:styleId="UnresolvedMention1">
    <w:name w:val="Unresolved Mention1"/>
    <w:uiPriority w:val="99"/>
    <w:semiHidden/>
    <w:unhideWhenUsed/>
    <w:rsid w:val="00C11A61"/>
    <w:rPr>
      <w:color w:val="808080"/>
      <w:shd w:val="clear" w:color="auto" w:fill="E6E6E6"/>
    </w:rPr>
  </w:style>
  <w:style w:type="character" w:customStyle="1" w:styleId="4Char">
    <w:name w:val="标题 4 Char"/>
    <w:link w:val="4"/>
    <w:rsid w:val="00C11A61"/>
    <w:rPr>
      <w:rFonts w:ascii="Arial" w:hAnsi="Arial"/>
      <w:sz w:val="24"/>
      <w:lang w:val="en-GB" w:eastAsia="en-US"/>
    </w:rPr>
  </w:style>
  <w:style w:type="character" w:customStyle="1" w:styleId="B2Char">
    <w:name w:val="B2 Char"/>
    <w:link w:val="B2"/>
    <w:qFormat/>
    <w:rsid w:val="00C11A61"/>
    <w:rPr>
      <w:rFonts w:ascii="Times New Roman" w:hAnsi="Times New Roman"/>
      <w:lang w:val="en-GB" w:eastAsia="en-US"/>
    </w:rPr>
  </w:style>
  <w:style w:type="paragraph" w:styleId="af8">
    <w:name w:val="Revision"/>
    <w:hidden/>
    <w:uiPriority w:val="99"/>
    <w:semiHidden/>
    <w:rsid w:val="00C11A61"/>
    <w:rPr>
      <w:rFonts w:ascii="Times New Roman" w:eastAsia="Times New Roman" w:hAnsi="Times New Roman"/>
      <w:lang w:val="en-GB" w:eastAsia="en-US"/>
    </w:rPr>
  </w:style>
  <w:style w:type="character" w:customStyle="1" w:styleId="TALChar1">
    <w:name w:val="TAL Char1"/>
    <w:rsid w:val="00C11A61"/>
    <w:rPr>
      <w:rFonts w:ascii="Arial" w:hAnsi="Arial"/>
      <w:sz w:val="18"/>
      <w:lang w:val="en-GB" w:eastAsia="en-US"/>
    </w:rPr>
  </w:style>
  <w:style w:type="character" w:customStyle="1" w:styleId="NOChar">
    <w:name w:val="NO Char"/>
    <w:rsid w:val="00C11A61"/>
    <w:rPr>
      <w:rFonts w:ascii="Times New Roman" w:hAnsi="Times New Roman"/>
      <w:lang w:val="en-GB" w:eastAsia="en-US"/>
    </w:rPr>
  </w:style>
  <w:style w:type="character" w:customStyle="1" w:styleId="Char">
    <w:name w:val="页眉 Char"/>
    <w:link w:val="a4"/>
    <w:rsid w:val="00C11A61"/>
    <w:rPr>
      <w:rFonts w:ascii="Arial" w:hAnsi="Arial"/>
      <w:b/>
      <w:noProof/>
      <w:sz w:val="18"/>
      <w:lang w:val="en-GB" w:eastAsia="en-US"/>
    </w:rPr>
  </w:style>
  <w:style w:type="character" w:customStyle="1" w:styleId="1Char">
    <w:name w:val="标题 1 Char"/>
    <w:link w:val="1"/>
    <w:rsid w:val="00C11A61"/>
    <w:rPr>
      <w:rFonts w:ascii="Arial" w:hAnsi="Arial"/>
      <w:sz w:val="36"/>
      <w:lang w:val="en-GB" w:eastAsia="en-US"/>
    </w:rPr>
  </w:style>
  <w:style w:type="character" w:customStyle="1" w:styleId="7Char">
    <w:name w:val="标题 7 Char"/>
    <w:link w:val="7"/>
    <w:rsid w:val="00C11A61"/>
    <w:rPr>
      <w:rFonts w:ascii="Arial" w:hAnsi="Arial"/>
      <w:lang w:val="en-GB" w:eastAsia="en-US"/>
    </w:rPr>
  </w:style>
  <w:style w:type="character" w:customStyle="1" w:styleId="8Char">
    <w:name w:val="标题 8 Char"/>
    <w:link w:val="8"/>
    <w:rsid w:val="00C11A61"/>
    <w:rPr>
      <w:rFonts w:ascii="Arial" w:hAnsi="Arial"/>
      <w:sz w:val="36"/>
      <w:lang w:val="en-GB" w:eastAsia="en-US"/>
    </w:rPr>
  </w:style>
  <w:style w:type="character" w:customStyle="1" w:styleId="9Char">
    <w:name w:val="标题 9 Char"/>
    <w:link w:val="9"/>
    <w:rsid w:val="00C11A61"/>
    <w:rPr>
      <w:rFonts w:ascii="Arial" w:hAnsi="Arial"/>
      <w:sz w:val="36"/>
      <w:lang w:val="en-GB" w:eastAsia="en-US"/>
    </w:rPr>
  </w:style>
  <w:style w:type="paragraph" w:customStyle="1" w:styleId="msonormal0">
    <w:name w:val="msonormal"/>
    <w:basedOn w:val="a"/>
    <w:rsid w:val="00C11A61"/>
    <w:pPr>
      <w:spacing w:before="100" w:beforeAutospacing="1" w:after="100" w:afterAutospacing="1"/>
    </w:pPr>
    <w:rPr>
      <w:rFonts w:eastAsia="Times New Roman"/>
      <w:sz w:val="24"/>
      <w:szCs w:val="24"/>
      <w:lang w:eastAsia="en-GB"/>
    </w:rPr>
  </w:style>
  <w:style w:type="character" w:customStyle="1" w:styleId="Char1">
    <w:name w:val="页脚 Char"/>
    <w:link w:val="a9"/>
    <w:rsid w:val="00C11A61"/>
    <w:rPr>
      <w:rFonts w:ascii="Arial" w:hAnsi="Arial"/>
      <w:b/>
      <w:i/>
      <w:noProof/>
      <w:sz w:val="18"/>
      <w:lang w:val="en-GB" w:eastAsia="en-US"/>
    </w:rPr>
  </w:style>
  <w:style w:type="character" w:customStyle="1" w:styleId="B1Char1">
    <w:name w:val="B1 Char1"/>
    <w:rsid w:val="00C11A61"/>
    <w:rPr>
      <w:rFonts w:ascii="Times New Roman" w:hAnsi="Times New Roman"/>
      <w:lang w:val="en-GB" w:eastAsia="en-US"/>
    </w:rPr>
  </w:style>
  <w:style w:type="character" w:customStyle="1" w:styleId="TAHCar">
    <w:name w:val="TAH Car"/>
    <w:locked/>
    <w:rsid w:val="00C11A61"/>
    <w:rPr>
      <w:rFonts w:ascii="Arial" w:hAnsi="Arial"/>
      <w:b/>
      <w:sz w:val="18"/>
      <w:lang w:val="en-GB" w:eastAsia="en-US"/>
    </w:rPr>
  </w:style>
  <w:style w:type="character" w:customStyle="1" w:styleId="apple-converted-space">
    <w:name w:val="apple-converted-space"/>
    <w:rsid w:val="00C11A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2049258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B2A981-D94F-47EB-8070-17A7CF451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294</TotalTime>
  <Pages>3</Pages>
  <Words>1105</Words>
  <Characters>6301</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Zhijun rev1</cp:lastModifiedBy>
  <cp:revision>387</cp:revision>
  <cp:lastPrinted>1900-12-31T16:00:00Z</cp:lastPrinted>
  <dcterms:created xsi:type="dcterms:W3CDTF">2020-02-03T08:32:00Z</dcterms:created>
  <dcterms:modified xsi:type="dcterms:W3CDTF">2021-10-14T03:26:00Z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